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0F7E10B3"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bookmarkStart w:id="1" w:name="_Hlk204074029"/>
      <w:r w:rsidRPr="002C26BA">
        <w:rPr>
          <w:rFonts w:ascii="GHEA Grapalat" w:hAnsi="GHEA Grapalat"/>
          <w:i w:val="0"/>
          <w:sz w:val="24"/>
          <w:szCs w:val="24"/>
        </w:rPr>
        <w:t>СРОЧН</w:t>
      </w:r>
      <w:r w:rsidRPr="0079721C">
        <w:rPr>
          <w:rFonts w:ascii="GHEA Grapalat" w:hAnsi="GHEA Grapalat"/>
          <w:i w:val="0"/>
          <w:sz w:val="24"/>
          <w:szCs w:val="24"/>
        </w:rPr>
        <w:t>ОМ</w:t>
      </w:r>
      <w:bookmarkEnd w:id="1"/>
      <w:r w:rsidRPr="002C26BA">
        <w:rPr>
          <w:rFonts w:ascii="GHEA Grapalat" w:hAnsi="GHEA Grapalat"/>
          <w:i w:val="0"/>
          <w:sz w:val="24"/>
          <w:szCs w:val="24"/>
        </w:rPr>
        <w:t xml:space="preserve"> ОТКРЫТЫЙ КОНКУРСЕ</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4A3C54A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2" w:name="_Hlk204073553"/>
      <w:r w:rsidRPr="009044F1">
        <w:rPr>
          <w:rFonts w:ascii="GHEA Grapalat" w:hAnsi="GHEA Grapalat"/>
          <w:i w:val="0"/>
          <w:sz w:val="24"/>
          <w:szCs w:val="24"/>
        </w:rPr>
        <w:t>м</w:t>
      </w:r>
      <w:bookmarkEnd w:id="2"/>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11228">
        <w:rPr>
          <w:rFonts w:ascii="GHEA Grapalat" w:hAnsi="GHEA Grapalat"/>
          <w:i w:val="0"/>
          <w:sz w:val="24"/>
          <w:szCs w:val="24"/>
          <w:lang w:val="hy-AM"/>
        </w:rPr>
        <w:t>2</w:t>
      </w:r>
      <w:r w:rsidR="00611228" w:rsidRPr="00611228">
        <w:rPr>
          <w:rFonts w:ascii="GHEA Grapalat" w:hAnsi="GHEA Grapalat"/>
          <w:i w:val="0"/>
          <w:sz w:val="24"/>
          <w:szCs w:val="24"/>
        </w:rPr>
        <w:t>2</w:t>
      </w:r>
      <w:r w:rsidRPr="009044F1">
        <w:rPr>
          <w:rFonts w:ascii="GHEA Grapalat" w:hAnsi="GHEA Grapalat"/>
          <w:i w:val="0"/>
          <w:sz w:val="24"/>
          <w:szCs w:val="24"/>
        </w:rPr>
        <w:t>" "</w:t>
      </w:r>
      <w:r w:rsidR="00F70EEA" w:rsidRPr="00F70EEA">
        <w:rPr>
          <w:rFonts w:ascii="GHEA Grapalat" w:hAnsi="GHEA Grapalat"/>
          <w:i w:val="0"/>
          <w:sz w:val="24"/>
          <w:szCs w:val="24"/>
        </w:rPr>
        <w:t>07</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 xml:space="preserve">года "номер решения" </w:t>
      </w:r>
    </w:p>
    <w:p w14:paraId="78A9BD90" w14:textId="45E425E3" w:rsidR="0091042F" w:rsidRPr="00611228"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10DF1" w:rsidRPr="00810DF1">
        <w:rPr>
          <w:rFonts w:ascii="GHEA Grapalat" w:hAnsi="GHEA Grapalat"/>
          <w:i w:val="0"/>
          <w:sz w:val="24"/>
          <w:szCs w:val="24"/>
        </w:rPr>
        <w:t>LMAH-</w:t>
      </w:r>
      <w:r w:rsidR="00810DF1">
        <w:rPr>
          <w:rFonts w:ascii="GHEA Grapalat" w:hAnsi="GHEA Grapalat"/>
          <w:i w:val="0"/>
          <w:sz w:val="24"/>
          <w:szCs w:val="24"/>
          <w:lang w:val="en-US"/>
        </w:rPr>
        <w:t>H</w:t>
      </w:r>
      <w:r w:rsidR="00810DF1" w:rsidRPr="00810DF1">
        <w:rPr>
          <w:rFonts w:ascii="GHEA Grapalat" w:hAnsi="GHEA Grapalat"/>
          <w:i w:val="0"/>
          <w:sz w:val="24"/>
          <w:szCs w:val="24"/>
        </w:rPr>
        <w:t>BMASHDB -25/</w:t>
      </w:r>
      <w:r w:rsidR="00611228">
        <w:rPr>
          <w:rFonts w:ascii="GHEA Grapalat" w:hAnsi="GHEA Grapalat"/>
          <w:i w:val="0"/>
          <w:sz w:val="24"/>
          <w:szCs w:val="24"/>
          <w:lang w:val="en-US"/>
        </w:rPr>
        <w:t>6</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210D3A5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DE45D9" w:rsidRPr="002C26BA">
        <w:rPr>
          <w:rFonts w:ascii="GHEA Grapalat" w:hAnsi="GHEA Grapalat"/>
          <w:i w:val="0"/>
          <w:sz w:val="24"/>
          <w:szCs w:val="24"/>
        </w:rPr>
        <w:t>СРОЧН</w:t>
      </w:r>
      <w:r w:rsidR="00DE45D9" w:rsidRPr="0079721C">
        <w:rPr>
          <w:rFonts w:ascii="GHEA Grapalat" w:hAnsi="GHEA Grapalat"/>
          <w:i w:val="0"/>
          <w:sz w:val="24"/>
          <w:szCs w:val="24"/>
        </w:rPr>
        <w:t>ОМ</w:t>
      </w:r>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378A2601" w:rsidR="00341A74" w:rsidRPr="003A1EBB" w:rsidRDefault="00611228" w:rsidP="00B46D58">
      <w:pPr>
        <w:pStyle w:val="a3"/>
        <w:widowControl w:val="0"/>
        <w:spacing w:line="240" w:lineRule="auto"/>
        <w:ind w:firstLine="0"/>
        <w:rPr>
          <w:rFonts w:ascii="GHEA Grapalat" w:hAnsi="GHEA Grapalat"/>
          <w:i w:val="0"/>
          <w:sz w:val="24"/>
          <w:szCs w:val="24"/>
        </w:rPr>
      </w:pPr>
      <w:r w:rsidRPr="00611228">
        <w:rPr>
          <w:rFonts w:ascii="GHEA Grapalat" w:hAnsi="GHEA Grapalat"/>
          <w:i w:val="0"/>
          <w:sz w:val="24"/>
          <w:szCs w:val="24"/>
        </w:rPr>
        <w:t xml:space="preserve">Закупка работ по асфальтированию для нужд общины Алаверди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0619186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17.</w:t>
      </w:r>
      <w:r w:rsidR="00393FE6">
        <w:rPr>
          <w:rFonts w:ascii="GHEA Grapalat" w:hAnsi="GHEA Grapalat"/>
          <w:i w:val="0"/>
          <w:sz w:val="24"/>
          <w:szCs w:val="24"/>
          <w:lang w:val="hy-AM"/>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F70EEA" w:rsidRPr="00F70EEA">
        <w:rPr>
          <w:rFonts w:ascii="GHEA Grapalat" w:hAnsi="GHEA Grapalat"/>
          <w:i w:val="0"/>
          <w:sz w:val="24"/>
          <w:szCs w:val="24"/>
        </w:rPr>
        <w:t>1</w:t>
      </w:r>
      <w:r w:rsidR="00393FE6">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1824569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17.</w:t>
      </w:r>
      <w:r w:rsidR="00393FE6">
        <w:rPr>
          <w:rFonts w:ascii="GHEA Grapalat" w:hAnsi="GHEA Grapalat"/>
          <w:i w:val="0"/>
          <w:sz w:val="24"/>
          <w:szCs w:val="24"/>
          <w:lang w:val="hy-AM"/>
        </w:rPr>
        <w:t>45</w:t>
      </w:r>
      <w:r w:rsidRPr="009044F1">
        <w:rPr>
          <w:rFonts w:ascii="GHEA Grapalat" w:hAnsi="GHEA Grapalat"/>
          <w:i w:val="0"/>
          <w:sz w:val="24"/>
          <w:szCs w:val="24"/>
        </w:rPr>
        <w:t xml:space="preserve"> часов на </w:t>
      </w:r>
      <w:r w:rsidR="00F70EEA" w:rsidRPr="00F70EEA">
        <w:rPr>
          <w:rFonts w:ascii="GHEA Grapalat" w:hAnsi="GHEA Grapalat"/>
          <w:i w:val="0"/>
          <w:sz w:val="24"/>
          <w:szCs w:val="24"/>
        </w:rPr>
        <w:t>1</w:t>
      </w:r>
      <w:r w:rsidR="00393FE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704953B8"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DE45D9" w:rsidRPr="00DE45D9">
        <w:rPr>
          <w:rFonts w:ascii="GHEA Grapalat" w:hAnsi="GHEA Grapalat"/>
        </w:rPr>
        <w:t>срочный с</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E45D9">
        <w:rPr>
          <w:rFonts w:ascii="GHEA Grapalat" w:hAnsi="GHEA Grapalat"/>
          <w:i/>
          <w:lang w:val="en-US"/>
        </w:rPr>
        <w:t>LMAH</w:t>
      </w:r>
      <w:r w:rsidR="00DE45D9" w:rsidRPr="00DE45D9">
        <w:rPr>
          <w:rFonts w:ascii="GHEA Grapalat" w:hAnsi="GHEA Grapalat"/>
          <w:i/>
        </w:rPr>
        <w:t>-</w:t>
      </w:r>
      <w:r w:rsidR="00DE45D9">
        <w:rPr>
          <w:rFonts w:ascii="GHEA Grapalat" w:hAnsi="GHEA Grapalat"/>
          <w:i/>
          <w:lang w:val="en-US"/>
        </w:rPr>
        <w:t>H</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DE45D9" w:rsidRPr="00DE45D9">
        <w:rPr>
          <w:rFonts w:ascii="GHEA Grapalat" w:hAnsi="GHEA Grapalat"/>
          <w:i/>
        </w:rPr>
        <w:t>-25</w:t>
      </w:r>
      <w:r w:rsidR="00096865" w:rsidRPr="009044F1">
        <w:rPr>
          <w:rFonts w:ascii="GHEA Grapalat" w:hAnsi="GHEA Grapalat"/>
          <w:i/>
          <w:u w:val="single"/>
        </w:rPr>
        <w:t>/</w:t>
      </w:r>
      <w:r w:rsidR="00611228" w:rsidRPr="00611228">
        <w:rPr>
          <w:rFonts w:ascii="GHEA Grapalat" w:hAnsi="GHEA Grapalat"/>
          <w:i/>
          <w:u w:val="single"/>
        </w:rPr>
        <w:t>6</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611228">
        <w:rPr>
          <w:rFonts w:ascii="GHEA Grapalat" w:hAnsi="GHEA Grapalat"/>
          <w:i/>
        </w:rPr>
        <w:t>0</w:t>
      </w:r>
      <w:r w:rsidR="00611228" w:rsidRPr="00611228">
        <w:rPr>
          <w:rFonts w:ascii="GHEA Grapalat" w:hAnsi="GHEA Grapalat"/>
          <w:i/>
        </w:rPr>
        <w:t>8</w:t>
      </w:r>
      <w:r w:rsidR="00DE45D9" w:rsidRPr="00DE45D9">
        <w:rPr>
          <w:rFonts w:ascii="GHEA Grapalat" w:hAnsi="GHEA Grapalat"/>
          <w:i/>
        </w:rPr>
        <w:t>.</w:t>
      </w:r>
      <w:r w:rsidR="00611228">
        <w:rPr>
          <w:rFonts w:ascii="GHEA Grapalat" w:hAnsi="GHEA Grapalat"/>
          <w:i/>
          <w:lang w:val="hy-AM"/>
        </w:rPr>
        <w:t>2</w:t>
      </w:r>
      <w:r w:rsidR="00611228" w:rsidRPr="00611228">
        <w:rPr>
          <w:rFonts w:ascii="GHEA Grapalat" w:hAnsi="GHEA Grapalat"/>
          <w:i/>
        </w:rPr>
        <w:t>2</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09AAF8B4" w:rsidR="00096865" w:rsidRPr="00DE45D9" w:rsidRDefault="00393FE6"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bookmarkStart w:id="4" w:name="_Hlk204074189"/>
      <w:r w:rsidRPr="00DE45D9">
        <w:rPr>
          <w:rFonts w:ascii="GHEA Grapalat" w:hAnsi="GHEA Grapalat"/>
          <w:sz w:val="22"/>
          <w:szCs w:val="22"/>
        </w:rPr>
        <w:t>СРОЧНЫЙ</w:t>
      </w:r>
      <w:bookmarkEnd w:id="4"/>
      <w:r w:rsidRPr="00DE45D9">
        <w:rPr>
          <w:rFonts w:ascii="GHEA Grapalat" w:hAnsi="GHEA Grapalat"/>
          <w:sz w:val="22"/>
          <w:szCs w:val="22"/>
        </w:rPr>
        <w:t xml:space="preserve"> ОТКРЫТЫЙ КОНКУРС, ОБЪЯВЛЕННЫЙ С ЦЕЛЬЮ ПРИОБРЕТЕНИЯ "</w:t>
      </w:r>
      <w:r w:rsidRPr="00DE45D9">
        <w:rPr>
          <w:sz w:val="22"/>
          <w:szCs w:val="22"/>
        </w:rPr>
        <w:t xml:space="preserve"> </w:t>
      </w:r>
      <w:r w:rsidR="00611228" w:rsidRPr="00611228">
        <w:rPr>
          <w:rFonts w:ascii="GHEA Grapalat" w:hAnsi="GHEA Grapalat"/>
          <w:sz w:val="22"/>
          <w:szCs w:val="18"/>
        </w:rPr>
        <w:t>Закупка работ по асфальтированию для нужд общины Алаверди</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53386747" w:rsidR="00615B35" w:rsidRPr="00EC400D" w:rsidRDefault="000578AA" w:rsidP="000578AA">
      <w:pPr>
        <w:widowControl w:val="0"/>
        <w:jc w:val="center"/>
        <w:rPr>
          <w:rFonts w:ascii="GHEA Grapalat" w:hAnsi="GHEA Grapalat"/>
        </w:rPr>
      </w:pPr>
      <w:r w:rsidRPr="009044F1">
        <w:rPr>
          <w:rFonts w:ascii="GHEA Grapalat" w:hAnsi="GHEA Grapalat"/>
        </w:rPr>
        <w:t>_</w:t>
      </w:r>
      <w:r w:rsidRPr="000578AA">
        <w:rPr>
          <w:rFonts w:ascii="GHEA Grapalat" w:hAnsi="GHEA Grapalat"/>
        </w:rPr>
        <w:t xml:space="preserve"> </w:t>
      </w:r>
      <w:r w:rsidRPr="00810DF1">
        <w:rPr>
          <w:rFonts w:ascii="GHEA Grapalat" w:hAnsi="GHEA Grapalat"/>
        </w:rPr>
        <w:t xml:space="preserve">ЗАКУПКА РАБОТ ПО </w:t>
      </w:r>
      <w:r w:rsidR="00611228" w:rsidRPr="00611228">
        <w:rPr>
          <w:rFonts w:ascii="GHEA Grapalat" w:hAnsi="GHEA Grapalat"/>
        </w:rPr>
        <w:t>Закупка работ по асфальтированию для нужд общины Алаверди</w:t>
      </w:r>
      <w:r w:rsidRPr="009044F1">
        <w:rPr>
          <w:rFonts w:ascii="GHEA Grapalat" w:hAnsi="GHEA Grapalat"/>
        </w:rPr>
        <w:t xml:space="preserve">_ </w:t>
      </w:r>
      <w:r w:rsidRPr="002E069D">
        <w:rPr>
          <w:rFonts w:ascii="GHEA Grapalat" w:hAnsi="GHEA Grapalat"/>
          <w:b/>
        </w:rPr>
        <w:t>ДЛЯ НУЖД</w:t>
      </w:r>
      <w:r w:rsidRPr="00EC400D">
        <w:rPr>
          <w:rFonts w:ascii="GHEA Grapalat" w:hAnsi="GHEA Grapalat"/>
        </w:rPr>
        <w:t xml:space="preserve"> </w:t>
      </w:r>
      <w:r>
        <w:rPr>
          <w:rFonts w:ascii="GHEA Grapalat" w:hAnsi="GHEA Grapalat"/>
        </w:rPr>
        <w:t>_</w:t>
      </w:r>
      <w:r w:rsidRPr="000578AA">
        <w:t xml:space="preserve"> </w:t>
      </w:r>
      <w:r w:rsidRPr="000578AA">
        <w:rPr>
          <w:rFonts w:ascii="GHEA Grapalat" w:hAnsi="GHEA Grapalat"/>
        </w:rPr>
        <w:t>ОБЩИН</w:t>
      </w:r>
      <w:r w:rsidRPr="00810DF1">
        <w:rPr>
          <w:rFonts w:ascii="GHEA Grapalat" w:hAnsi="GHEA Grapalat"/>
        </w:rPr>
        <w:t>Ы</w:t>
      </w:r>
      <w:r w:rsidRPr="000578AA">
        <w:rPr>
          <w:rFonts w:ascii="GHEA Grapalat" w:hAnsi="GHEA Grapalat"/>
        </w:rPr>
        <w:t xml:space="preserve">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4FA840D4"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DD4371" w:rsidRPr="00DE45D9">
        <w:rPr>
          <w:rFonts w:ascii="GHEA Grapalat" w:hAnsi="GHEA Grapalat"/>
          <w:sz w:val="22"/>
          <w:szCs w:val="22"/>
        </w:rPr>
        <w:t>СРОЧНЫЙ</w:t>
      </w:r>
      <w:r w:rsidR="00DD4371" w:rsidRPr="009044F1">
        <w:rPr>
          <w:rFonts w:ascii="GHEA Grapalat" w:hAnsi="GHEA Grapalat"/>
          <w:b/>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A9ADF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F8FA2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D4371" w:rsidRPr="00DE45D9">
        <w:rPr>
          <w:rFonts w:ascii="GHEA Grapalat" w:hAnsi="GHEA Grapalat"/>
          <w:sz w:val="22"/>
          <w:szCs w:val="22"/>
        </w:rPr>
        <w:t>СРОЧНЫЙ</w:t>
      </w:r>
      <w:r w:rsidR="00DD4371" w:rsidRPr="009044F1">
        <w:rPr>
          <w:rFonts w:ascii="GHEA Grapalat" w:hAnsi="GHEA Grapalat"/>
          <w:b/>
        </w:rPr>
        <w:t xml:space="preserve"> </w:t>
      </w:r>
      <w:r w:rsidRPr="009044F1">
        <w:rPr>
          <w:rFonts w:ascii="GHEA Grapalat" w:hAnsi="GHEA Grapalat"/>
          <w:b/>
        </w:rPr>
        <w:t>ОТКРЫТЫЙ КОНКУРС</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6C3A106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9E0C37" w:rsidRPr="00DE45D9">
        <w:rPr>
          <w:rFonts w:ascii="GHEA Grapalat" w:hAnsi="GHEA Grapalat"/>
          <w:sz w:val="22"/>
          <w:szCs w:val="22"/>
        </w:rPr>
        <w:t>СРОЧНЫЙ</w:t>
      </w:r>
      <w:r w:rsidR="00096865" w:rsidRPr="006D2DF7">
        <w:rPr>
          <w:rFonts w:ascii="GHEA Grapalat" w:hAnsi="GHEA Grapalat"/>
          <w:spacing w:val="-6"/>
        </w:rPr>
        <w:t xml:space="preserve"> открытом конкурсе,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DD4371">
        <w:rPr>
          <w:rFonts w:ascii="GHEA Grapalat" w:hAnsi="GHEA Grapalat"/>
          <w:spacing w:val="-6"/>
          <w:lang w:val="en-US"/>
        </w:rPr>
        <w:t>H</w:t>
      </w:r>
      <w:r w:rsidR="00096865" w:rsidRPr="006D2DF7">
        <w:rPr>
          <w:rFonts w:ascii="GHEA Grapalat" w:hAnsi="GHEA Grapalat"/>
          <w:spacing w:val="-6"/>
        </w:rPr>
        <w:t>BM</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611228" w:rsidRPr="00611228">
        <w:rPr>
          <w:rFonts w:ascii="GHEA Grapalat" w:hAnsi="GHEA Grapalat"/>
          <w:spacing w:val="-6"/>
        </w:rPr>
        <w:t xml:space="preserve">6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0311538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611228" w:rsidRPr="00611228">
        <w:rPr>
          <w:rFonts w:ascii="GHEA Grapalat" w:hAnsi="GHEA Grapalat"/>
          <w:i w:val="0"/>
          <w:sz w:val="24"/>
          <w:szCs w:val="24"/>
        </w:rPr>
        <w:t xml:space="preserve">Закупка работ по асфальтированию для нужд </w:t>
      </w:r>
      <w:r w:rsidRPr="009044F1">
        <w:rPr>
          <w:rFonts w:ascii="GHEA Grapalat" w:hAnsi="GHEA Grapalat"/>
          <w:i w:val="0"/>
          <w:sz w:val="24"/>
          <w:szCs w:val="24"/>
        </w:rPr>
        <w:t>"</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611228" w:rsidRPr="00611228">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611228" w:rsidRPr="00611228" w14:paraId="1525203A" w14:textId="77777777" w:rsidTr="00F30024">
        <w:trPr>
          <w:jc w:val="center"/>
        </w:trPr>
        <w:tc>
          <w:tcPr>
            <w:tcW w:w="1331" w:type="dxa"/>
            <w:vAlign w:val="center"/>
          </w:tcPr>
          <w:p w14:paraId="5F87D08D" w14:textId="77777777" w:rsidR="00611228" w:rsidRPr="009044F1" w:rsidRDefault="00611228" w:rsidP="0061122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1E060587" w:rsidR="00611228" w:rsidRPr="009E0C37" w:rsidRDefault="00611228" w:rsidP="0061122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rPr>
              <w:t>278659710</w:t>
            </w:r>
          </w:p>
        </w:tc>
        <w:tc>
          <w:tcPr>
            <w:tcW w:w="6175" w:type="dxa"/>
          </w:tcPr>
          <w:p w14:paraId="7AF7F2A8" w14:textId="5B8742CD" w:rsidR="00611228" w:rsidRPr="00611228" w:rsidRDefault="00611228" w:rsidP="00611228">
            <w:pPr>
              <w:pStyle w:val="23"/>
              <w:widowControl w:val="0"/>
              <w:spacing w:after="120" w:line="240" w:lineRule="auto"/>
              <w:ind w:firstLine="0"/>
              <w:rPr>
                <w:rFonts w:ascii="GHEA Grapalat" w:hAnsi="GHEA Grapalat"/>
                <w:sz w:val="24"/>
                <w:szCs w:val="24"/>
                <w:u w:val="single"/>
                <w:vertAlign w:val="subscript"/>
              </w:rPr>
            </w:pPr>
            <w:r w:rsidRPr="00A22203">
              <w:rPr>
                <w:rFonts w:ascii="Cambria" w:hAnsi="Cambria" w:cs="Cambria"/>
              </w:rPr>
              <w:t>Капитальные</w:t>
            </w:r>
            <w:r w:rsidRPr="00A22203">
              <w:t xml:space="preserve"> </w:t>
            </w:r>
            <w:r w:rsidRPr="00A22203">
              <w:rPr>
                <w:rFonts w:ascii="Cambria" w:hAnsi="Cambria" w:cs="Cambria"/>
              </w:rPr>
              <w:t>работы</w:t>
            </w:r>
            <w:r w:rsidRPr="00A22203">
              <w:t xml:space="preserve"> </w:t>
            </w:r>
            <w:r w:rsidRPr="00A22203">
              <w:rPr>
                <w:rFonts w:ascii="Cambria" w:hAnsi="Cambria" w:cs="Cambria"/>
              </w:rPr>
              <w:t>по</w:t>
            </w:r>
            <w:r w:rsidRPr="00A22203">
              <w:t xml:space="preserve"> </w:t>
            </w:r>
            <w:r w:rsidRPr="00A22203">
              <w:rPr>
                <w:rFonts w:ascii="Cambria" w:hAnsi="Cambria" w:cs="Cambria"/>
              </w:rPr>
              <w:t>асфальтированию</w:t>
            </w:r>
            <w:r w:rsidRPr="00A22203">
              <w:t xml:space="preserve">, </w:t>
            </w:r>
            <w:r w:rsidRPr="00A22203">
              <w:rPr>
                <w:rFonts w:ascii="Cambria" w:hAnsi="Cambria" w:cs="Cambria"/>
              </w:rPr>
              <w:t>ремонту</w:t>
            </w:r>
            <w:r w:rsidRPr="00A22203">
              <w:t xml:space="preserve"> </w:t>
            </w:r>
            <w:r w:rsidRPr="00A22203">
              <w:rPr>
                <w:rFonts w:ascii="Cambria" w:hAnsi="Cambria" w:cs="Cambria"/>
              </w:rPr>
              <w:t>и</w:t>
            </w:r>
            <w:r w:rsidRPr="00A22203">
              <w:t xml:space="preserve"> </w:t>
            </w:r>
            <w:r w:rsidRPr="00A22203">
              <w:rPr>
                <w:rFonts w:ascii="Cambria" w:hAnsi="Cambria" w:cs="Cambria"/>
              </w:rPr>
              <w:t>строительству</w:t>
            </w:r>
            <w:r w:rsidRPr="00A22203">
              <w:t xml:space="preserve"> </w:t>
            </w:r>
            <w:r w:rsidRPr="00A22203">
              <w:rPr>
                <w:rFonts w:ascii="Cambria" w:hAnsi="Cambria" w:cs="Cambria"/>
              </w:rPr>
              <w:t>подпорных</w:t>
            </w:r>
            <w:r w:rsidRPr="00A22203">
              <w:t xml:space="preserve"> </w:t>
            </w:r>
            <w:r w:rsidRPr="00A22203">
              <w:rPr>
                <w:rFonts w:ascii="Cambria" w:hAnsi="Cambria" w:cs="Cambria"/>
              </w:rPr>
              <w:t>стенок</w:t>
            </w:r>
            <w:r w:rsidRPr="00A22203">
              <w:t xml:space="preserve"> </w:t>
            </w:r>
            <w:r w:rsidRPr="00A22203">
              <w:rPr>
                <w:rFonts w:ascii="Cambria" w:hAnsi="Cambria" w:cs="Cambria"/>
              </w:rPr>
              <w:t>на</w:t>
            </w:r>
            <w:r w:rsidRPr="00A22203">
              <w:t xml:space="preserve"> </w:t>
            </w:r>
            <w:r w:rsidRPr="00A22203">
              <w:rPr>
                <w:rFonts w:ascii="Cambria" w:hAnsi="Cambria" w:cs="Cambria"/>
              </w:rPr>
              <w:t>улице</w:t>
            </w:r>
            <w:r w:rsidRPr="00A22203">
              <w:t xml:space="preserve"> </w:t>
            </w:r>
            <w:r w:rsidRPr="00A22203">
              <w:rPr>
                <w:rFonts w:ascii="Cambria" w:hAnsi="Cambria" w:cs="Cambria"/>
              </w:rPr>
              <w:t>З</w:t>
            </w:r>
            <w:r w:rsidRPr="00A22203">
              <w:t xml:space="preserve">. </w:t>
            </w:r>
            <w:r w:rsidRPr="00A22203">
              <w:rPr>
                <w:rFonts w:ascii="Cambria" w:hAnsi="Cambria" w:cs="Cambria"/>
              </w:rPr>
              <w:t>Андраника</w:t>
            </w:r>
            <w:r w:rsidRPr="00A22203">
              <w:t xml:space="preserve"> </w:t>
            </w:r>
            <w:r w:rsidRPr="00A22203">
              <w:rPr>
                <w:rFonts w:ascii="Cambria" w:hAnsi="Cambria" w:cs="Cambria"/>
              </w:rPr>
              <w:t>в</w:t>
            </w:r>
            <w:r w:rsidRPr="00A22203">
              <w:t xml:space="preserve"> </w:t>
            </w:r>
            <w:r w:rsidRPr="00A22203">
              <w:rPr>
                <w:rFonts w:ascii="Cambria" w:hAnsi="Cambria" w:cs="Cambria"/>
              </w:rPr>
              <w:t>общине</w:t>
            </w:r>
            <w:r w:rsidRPr="00A22203">
              <w:t xml:space="preserve"> </w:t>
            </w:r>
            <w:r w:rsidRPr="00A22203">
              <w:rPr>
                <w:rFonts w:ascii="Cambria" w:hAnsi="Cambria" w:cs="Cambria"/>
              </w:rPr>
              <w:t>Алаверди</w:t>
            </w:r>
          </w:p>
        </w:tc>
      </w:tr>
      <w:tr w:rsidR="00611228" w:rsidRPr="00611228" w14:paraId="2ADE8F31" w14:textId="77777777" w:rsidTr="00F30024">
        <w:trPr>
          <w:jc w:val="center"/>
        </w:trPr>
        <w:tc>
          <w:tcPr>
            <w:tcW w:w="1331" w:type="dxa"/>
            <w:vAlign w:val="center"/>
          </w:tcPr>
          <w:p w14:paraId="12AE7995" w14:textId="44094BC1" w:rsidR="00611228" w:rsidRPr="00611228" w:rsidRDefault="00611228" w:rsidP="0061122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14:paraId="4A7B0D50" w14:textId="788796A8" w:rsidR="00611228" w:rsidRDefault="00611228" w:rsidP="0061122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rPr>
              <w:t>418489560</w:t>
            </w:r>
          </w:p>
        </w:tc>
        <w:tc>
          <w:tcPr>
            <w:tcW w:w="6175" w:type="dxa"/>
          </w:tcPr>
          <w:p w14:paraId="6DBA9B23" w14:textId="68ED2614" w:rsidR="00611228" w:rsidRPr="00611228" w:rsidRDefault="00611228" w:rsidP="00611228">
            <w:pPr>
              <w:pStyle w:val="23"/>
              <w:widowControl w:val="0"/>
              <w:spacing w:after="120" w:line="240" w:lineRule="auto"/>
              <w:ind w:firstLine="0"/>
              <w:rPr>
                <w:rFonts w:ascii="GHEA Grapalat" w:hAnsi="GHEA Grapalat"/>
                <w:sz w:val="24"/>
                <w:szCs w:val="24"/>
                <w:u w:val="single"/>
              </w:rPr>
            </w:pPr>
            <w:r w:rsidRPr="00A22203">
              <w:rPr>
                <w:rFonts w:ascii="Cambria" w:hAnsi="Cambria" w:cs="Cambria"/>
              </w:rPr>
              <w:t>Капитальные</w:t>
            </w:r>
            <w:r w:rsidRPr="00A22203">
              <w:t xml:space="preserve"> </w:t>
            </w:r>
            <w:r w:rsidRPr="00A22203">
              <w:rPr>
                <w:rFonts w:ascii="Cambria" w:hAnsi="Cambria" w:cs="Cambria"/>
              </w:rPr>
              <w:t>работы</w:t>
            </w:r>
            <w:r w:rsidRPr="00A22203">
              <w:t xml:space="preserve"> </w:t>
            </w:r>
            <w:r w:rsidRPr="00A22203">
              <w:rPr>
                <w:rFonts w:ascii="Cambria" w:hAnsi="Cambria" w:cs="Cambria"/>
              </w:rPr>
              <w:t>по</w:t>
            </w:r>
            <w:r w:rsidRPr="00A22203">
              <w:t xml:space="preserve"> </w:t>
            </w:r>
            <w:r w:rsidRPr="00A22203">
              <w:rPr>
                <w:rFonts w:ascii="Cambria" w:hAnsi="Cambria" w:cs="Cambria"/>
              </w:rPr>
              <w:t>асфальтированию</w:t>
            </w:r>
            <w:r w:rsidRPr="00A22203">
              <w:t xml:space="preserve">, </w:t>
            </w:r>
            <w:r w:rsidRPr="00A22203">
              <w:rPr>
                <w:rFonts w:ascii="Cambria" w:hAnsi="Cambria" w:cs="Cambria"/>
              </w:rPr>
              <w:t>ремонту</w:t>
            </w:r>
            <w:r w:rsidRPr="00A22203">
              <w:t xml:space="preserve"> </w:t>
            </w:r>
            <w:r w:rsidRPr="00A22203">
              <w:rPr>
                <w:rFonts w:ascii="Cambria" w:hAnsi="Cambria" w:cs="Cambria"/>
              </w:rPr>
              <w:t>и</w:t>
            </w:r>
            <w:r w:rsidRPr="00A22203">
              <w:t xml:space="preserve"> </w:t>
            </w:r>
            <w:r w:rsidRPr="00A22203">
              <w:rPr>
                <w:rFonts w:ascii="Cambria" w:hAnsi="Cambria" w:cs="Cambria"/>
              </w:rPr>
              <w:t>строительству</w:t>
            </w:r>
            <w:r w:rsidRPr="00A22203">
              <w:t xml:space="preserve"> </w:t>
            </w:r>
            <w:r w:rsidRPr="00A22203">
              <w:rPr>
                <w:rFonts w:ascii="Cambria" w:hAnsi="Cambria" w:cs="Cambria"/>
              </w:rPr>
              <w:t>подпорных</w:t>
            </w:r>
            <w:r w:rsidRPr="00A22203">
              <w:t xml:space="preserve"> </w:t>
            </w:r>
            <w:r w:rsidRPr="00A22203">
              <w:rPr>
                <w:rFonts w:ascii="Cambria" w:hAnsi="Cambria" w:cs="Cambria"/>
              </w:rPr>
              <w:t>стенок</w:t>
            </w:r>
            <w:r w:rsidRPr="00A22203">
              <w:t xml:space="preserve"> </w:t>
            </w:r>
            <w:r w:rsidRPr="00A22203">
              <w:rPr>
                <w:rFonts w:ascii="Cambria" w:hAnsi="Cambria" w:cs="Cambria"/>
              </w:rPr>
              <w:t>на</w:t>
            </w:r>
            <w:r w:rsidRPr="00A22203">
              <w:t xml:space="preserve"> </w:t>
            </w:r>
            <w:r w:rsidRPr="00A22203">
              <w:rPr>
                <w:rFonts w:ascii="Cambria" w:hAnsi="Cambria" w:cs="Cambria"/>
              </w:rPr>
              <w:t>улицах</w:t>
            </w:r>
            <w:r w:rsidRPr="00A22203">
              <w:t xml:space="preserve"> </w:t>
            </w:r>
            <w:r w:rsidRPr="00A22203">
              <w:rPr>
                <w:rFonts w:ascii="Cambria" w:hAnsi="Cambria" w:cs="Cambria"/>
              </w:rPr>
              <w:t>Еритасардакан</w:t>
            </w:r>
            <w:r w:rsidRPr="00A22203">
              <w:t xml:space="preserve">, </w:t>
            </w:r>
            <w:r w:rsidRPr="00A22203">
              <w:rPr>
                <w:rFonts w:ascii="Cambria" w:hAnsi="Cambria" w:cs="Cambria"/>
              </w:rPr>
              <w:t>Спандаряна</w:t>
            </w:r>
            <w:r w:rsidRPr="00A22203">
              <w:t xml:space="preserve">, </w:t>
            </w:r>
            <w:r w:rsidRPr="00A22203">
              <w:rPr>
                <w:rFonts w:ascii="Cambria" w:hAnsi="Cambria" w:cs="Cambria"/>
              </w:rPr>
              <w:t>Худякова</w:t>
            </w:r>
            <w:r w:rsidRPr="00A22203">
              <w:t xml:space="preserve"> </w:t>
            </w:r>
            <w:r w:rsidRPr="00A22203">
              <w:rPr>
                <w:rFonts w:ascii="Cambria" w:hAnsi="Cambria" w:cs="Cambria"/>
              </w:rPr>
              <w:t>в</w:t>
            </w:r>
            <w:r w:rsidRPr="00A22203">
              <w:t xml:space="preserve"> </w:t>
            </w:r>
            <w:r w:rsidRPr="00A22203">
              <w:rPr>
                <w:rFonts w:ascii="Cambria" w:hAnsi="Cambria" w:cs="Cambria"/>
              </w:rPr>
              <w:t>общине</w:t>
            </w:r>
            <w:r w:rsidRPr="00A22203">
              <w:t xml:space="preserve"> </w:t>
            </w:r>
            <w:r w:rsidRPr="00A22203">
              <w:rPr>
                <w:rFonts w:ascii="Cambria" w:hAnsi="Cambria" w:cs="Cambria"/>
              </w:rPr>
              <w:t>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5"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8"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08D6BEA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17,45</w:t>
      </w:r>
      <w:r w:rsidRPr="009044F1">
        <w:rPr>
          <w:rFonts w:ascii="GHEA Grapalat" w:hAnsi="GHEA Grapalat"/>
          <w:sz w:val="24"/>
          <w:szCs w:val="24"/>
        </w:rPr>
        <w:t>" часов "</w:t>
      </w:r>
      <w:r w:rsidR="00393FE6">
        <w:rPr>
          <w:rFonts w:ascii="GHEA Grapalat" w:hAnsi="GHEA Grapalat"/>
          <w:sz w:val="24"/>
          <w:szCs w:val="24"/>
          <w:lang w:val="hy-AM"/>
        </w:rPr>
        <w:t>17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9"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10"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2F9FDFE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5CAC8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549A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A6D61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070036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43E5D9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799D41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369FC20" w14:textId="77777777" w:rsidR="00EF725E" w:rsidRPr="00541249" w:rsidRDefault="00EF725E" w:rsidP="00D8293C">
      <w:pPr>
        <w:widowControl w:val="0"/>
        <w:tabs>
          <w:tab w:val="left" w:pos="1134"/>
        </w:tabs>
        <w:ind w:firstLine="567"/>
        <w:jc w:val="both"/>
        <w:rPr>
          <w:ins w:id="11"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3FA30F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03454C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2A6591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42B3F98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77AE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6566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26C4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E3D372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D792DE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001761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E0C37" w:rsidRPr="009E0C37">
        <w:rPr>
          <w:rFonts w:ascii="GHEA Grapalat" w:hAnsi="GHEA Grapalat"/>
          <w:sz w:val="24"/>
          <w:szCs w:val="24"/>
        </w:rPr>
        <w:t>1</w:t>
      </w:r>
      <w:r w:rsidR="00393FE6">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17.</w:t>
      </w:r>
      <w:r w:rsidR="00393FE6">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lastRenderedPageBreak/>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5"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6DF54B1E" w:rsidR="00096865" w:rsidRPr="009044F1"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Pr="00564FCA">
        <w:rPr>
          <w:rFonts w:ascii="GHEA Grapalat" w:hAnsi="GHEA Grapalat"/>
          <w:b/>
        </w:rPr>
        <w:t xml:space="preserve">СРОЧНЫЙ </w:t>
      </w:r>
      <w:r w:rsidRPr="009044F1">
        <w:rPr>
          <w:rFonts w:ascii="GHEA Grapalat" w:hAnsi="GHEA Grapalat"/>
          <w:b/>
        </w:rPr>
        <w:t xml:space="preserve"> ОТКРЫТЫЙ КОНКУРС</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352755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w:t>
      </w:r>
      <w:r w:rsidRPr="00DC5D72">
        <w:rPr>
          <w:rFonts w:ascii="GHEA Grapalat" w:hAnsi="GHEA Grapalat" w:cs="Times New Roman"/>
          <w:sz w:val="24"/>
          <w:szCs w:val="24"/>
          <w:lang w:val="ru-RU" w:eastAsia="ru-RU" w:bidi="ru-RU"/>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3275F14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7F5AAD" w:rsidRPr="007F5AAD">
        <w:rPr>
          <w:rFonts w:ascii="GHEA Grapalat" w:hAnsi="GHEA Grapalat"/>
          <w:b/>
          <w:sz w:val="24"/>
          <w:szCs w:val="24"/>
        </w:rPr>
        <w:t>срочный</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7F5AAD">
        <w:rPr>
          <w:rFonts w:ascii="GHEA Grapalat" w:hAnsi="GHEA Grapalat"/>
          <w:b/>
          <w:sz w:val="24"/>
          <w:szCs w:val="24"/>
          <w:lang w:val="en-US"/>
        </w:rPr>
        <w:t>H</w:t>
      </w:r>
      <w:r w:rsidRPr="00374F4A">
        <w:rPr>
          <w:rFonts w:ascii="GHEA Grapalat" w:hAnsi="GHEA Grapalat"/>
          <w:b/>
          <w:sz w:val="24"/>
          <w:szCs w:val="24"/>
        </w:rPr>
        <w:t>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5"/>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F30024" w:rsidRPr="00F30024">
        <w:rPr>
          <w:rFonts w:ascii="GHEA Grapalat" w:hAnsi="GHEA Grapalat"/>
          <w:b/>
          <w:sz w:val="24"/>
          <w:szCs w:val="24"/>
        </w:rPr>
        <w:t>6</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5F05CEE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7F5AAD" w:rsidRPr="007F5AAD">
        <w:rPr>
          <w:rFonts w:ascii="GHEA Grapalat" w:hAnsi="GHEA Grapalat"/>
          <w:color w:val="auto"/>
          <w:sz w:val="24"/>
          <w:szCs w:val="24"/>
        </w:rPr>
        <w:t>срочный</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228C5FB4"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9D540E">
        <w:rPr>
          <w:rFonts w:ascii="GHEA Grapalat" w:hAnsi="GHEA Grapalat"/>
          <w:b/>
          <w:sz w:val="24"/>
          <w:szCs w:val="24"/>
          <w:lang w:val="en-US"/>
        </w:rPr>
        <w:t>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F30024" w:rsidRPr="00F30024">
        <w:rPr>
          <w:rFonts w:ascii="GHEA Grapalat" w:hAnsi="GHEA Grapalat"/>
          <w:b/>
          <w:sz w:val="24"/>
          <w:szCs w:val="24"/>
        </w:rPr>
        <w:t>6</w:t>
      </w:r>
      <w:r>
        <w:rPr>
          <w:rFonts w:ascii="GHEA Grapalat" w:hAnsi="GHEA Grapalat"/>
          <w:b/>
          <w:sz w:val="24"/>
          <w:szCs w:val="24"/>
        </w:rPr>
        <w:t>"</w:t>
      </w:r>
      <w:r>
        <w:rPr>
          <w:rStyle w:val="af6"/>
          <w:rFonts w:ascii="GHEA Grapalat" w:hAnsi="GHEA Grapalat"/>
          <w:b/>
          <w:sz w:val="24"/>
          <w:szCs w:val="24"/>
        </w:rPr>
        <w:footnoteReference w:customMarkFollows="1" w:id="18"/>
        <w:t>*</w:t>
      </w:r>
    </w:p>
    <w:p w14:paraId="1D1F44F1"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77777777"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к Приглашению на срочный открытый конкурс</w:t>
      </w:r>
    </w:p>
    <w:p w14:paraId="649A9DD5" w14:textId="7681B991"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"-LMAH-HBMAShDzB-25/</w:t>
      </w:r>
      <w:r w:rsidR="00F30024">
        <w:rPr>
          <w:rFonts w:ascii="GHEA Grapalat" w:hAnsi="GHEA Grapalat" w:cs="Sylfaen"/>
          <w:b/>
          <w:lang w:val="en-US"/>
        </w:rPr>
        <w:t>6</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5A4360" w:rsidRPr="00ED5C7F" w14:paraId="66CECA5D" w14:textId="77777777" w:rsidTr="00F30024">
        <w:tc>
          <w:tcPr>
            <w:tcW w:w="1611" w:type="dxa"/>
          </w:tcPr>
          <w:p w14:paraId="060A6803" w14:textId="77777777" w:rsidR="005A4360" w:rsidRPr="00CB0C48" w:rsidRDefault="005A4360" w:rsidP="00F30024">
            <w:pPr>
              <w:tabs>
                <w:tab w:val="left" w:pos="1134"/>
              </w:tabs>
              <w:jc w:val="center"/>
              <w:rPr>
                <w:rFonts w:ascii="GHEA Grapalat" w:hAnsi="GHEA Grapalat"/>
                <w:b/>
                <w:i/>
                <w:sz w:val="14"/>
                <w:szCs w:val="14"/>
                <w:lang w:val="es-ES"/>
              </w:rPr>
            </w:pPr>
            <w:r w:rsidRPr="009D540E">
              <w:rPr>
                <w:rFonts w:ascii="GHEA Grapalat" w:hAnsi="GHEA Grapalat" w:cs="Sylfaen"/>
                <w:b/>
                <w:bCs/>
                <w:i/>
                <w:iCs/>
                <w:sz w:val="14"/>
                <w:szCs w:val="14"/>
                <w:lang w:val="es-ES"/>
              </w:rPr>
              <w:t>часть</w:t>
            </w:r>
          </w:p>
        </w:tc>
        <w:tc>
          <w:tcPr>
            <w:tcW w:w="6185" w:type="dxa"/>
            <w:vAlign w:val="center"/>
          </w:tcPr>
          <w:p w14:paraId="5844E9EB" w14:textId="77777777" w:rsidR="005A4360" w:rsidRPr="00CB0C48" w:rsidRDefault="005A4360" w:rsidP="00F30024">
            <w:pPr>
              <w:pStyle w:val="23"/>
              <w:ind w:firstLine="0"/>
              <w:jc w:val="center"/>
              <w:rPr>
                <w:rFonts w:ascii="GHEA Grapalat" w:hAnsi="GHEA Grapalat"/>
                <w:b/>
                <w:bCs/>
                <w:i/>
                <w:iCs/>
                <w:sz w:val="16"/>
                <w:szCs w:val="16"/>
                <w:lang w:val="es-ES"/>
              </w:rPr>
            </w:pPr>
            <w:r w:rsidRPr="009D540E">
              <w:rPr>
                <w:rFonts w:ascii="GHEA Grapalat" w:hAnsi="GHEA Grapalat" w:cs="Sylfaen"/>
                <w:b/>
                <w:i/>
                <w:sz w:val="16"/>
                <w:szCs w:val="16"/>
                <w:lang w:val="es-ES"/>
              </w:rPr>
              <w:t>Вкладки необходимых лицензий</w:t>
            </w:r>
          </w:p>
        </w:tc>
      </w:tr>
      <w:tr w:rsidR="005A4360" w:rsidRPr="00CB0C48" w14:paraId="04434134" w14:textId="77777777" w:rsidTr="00F30024">
        <w:tc>
          <w:tcPr>
            <w:tcW w:w="1611" w:type="dxa"/>
            <w:shd w:val="clear" w:color="auto" w:fill="999999"/>
          </w:tcPr>
          <w:p w14:paraId="26364481" w14:textId="77777777" w:rsidR="005A4360" w:rsidRPr="00CB0C48" w:rsidRDefault="005A4360" w:rsidP="00F3002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AEEBFDD" w14:textId="77777777" w:rsidR="005A4360" w:rsidRPr="00CB0C48" w:rsidRDefault="005A4360" w:rsidP="00F3002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A4360" w:rsidRPr="000424EA" w14:paraId="7C3223BD" w14:textId="77777777" w:rsidTr="00F30024">
        <w:tc>
          <w:tcPr>
            <w:tcW w:w="1611" w:type="dxa"/>
            <w:vAlign w:val="center"/>
          </w:tcPr>
          <w:p w14:paraId="2329190C" w14:textId="77777777" w:rsidR="005A4360" w:rsidRPr="00CB0C48" w:rsidRDefault="005A4360" w:rsidP="00F3002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2C56303"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Класс лицензии: 2-й класс,</w:t>
            </w:r>
          </w:p>
          <w:p w14:paraId="1F0534B0" w14:textId="47801EEB" w:rsidR="005868BA" w:rsidRPr="005868BA" w:rsidRDefault="00F30024" w:rsidP="00F30024">
            <w:pPr>
              <w:pStyle w:val="23"/>
              <w:ind w:firstLine="0"/>
              <w:rPr>
                <w:rFonts w:ascii="GHEA Grapalat" w:hAnsi="GHEA Grapalat" w:cs="Sylfaen"/>
                <w:i/>
                <w:sz w:val="18"/>
                <w:szCs w:val="18"/>
                <w:lang w:val="hy-AM"/>
              </w:rPr>
            </w:pPr>
            <w:r>
              <w:rPr>
                <w:rFonts w:ascii="GHEA Grapalat" w:hAnsi="GHEA Grapalat" w:cs="Sylfaen"/>
                <w:i/>
                <w:sz w:val="18"/>
                <w:szCs w:val="18"/>
                <w:lang w:val="en-US"/>
              </w:rPr>
              <w:t xml:space="preserve">           </w:t>
            </w:r>
            <w:r w:rsidR="005868BA" w:rsidRPr="005868BA">
              <w:rPr>
                <w:rFonts w:ascii="GHEA Grapalat" w:hAnsi="GHEA Grapalat" w:cs="Sylfaen"/>
                <w:i/>
                <w:sz w:val="18"/>
                <w:szCs w:val="18"/>
                <w:lang w:val="hy-AM"/>
              </w:rPr>
              <w:t>транспортные пути</w:t>
            </w:r>
          </w:p>
          <w:p w14:paraId="25C316CF"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(автомобильные дороги,</w:t>
            </w:r>
          </w:p>
          <w:p w14:paraId="484ED8FE"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железные дороги и</w:t>
            </w:r>
          </w:p>
          <w:p w14:paraId="13E7614B"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аэропорты,</w:t>
            </w:r>
          </w:p>
          <w:p w14:paraId="2E8C25A2"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искусственные сооружения:</w:t>
            </w:r>
          </w:p>
          <w:p w14:paraId="518C71D8"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мосты, тоннели,</w:t>
            </w:r>
          </w:p>
          <w:p w14:paraId="13F85BF0"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путепроводы,</w:t>
            </w:r>
          </w:p>
          <w:p w14:paraId="39EBD251"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эстакады,</w:t>
            </w:r>
          </w:p>
          <w:p w14:paraId="33987E4D" w14:textId="26F035E2" w:rsidR="005A4360" w:rsidRPr="00BC7380" w:rsidRDefault="005868BA" w:rsidP="005868BA">
            <w:pPr>
              <w:pStyle w:val="23"/>
              <w:ind w:firstLine="0"/>
              <w:jc w:val="left"/>
              <w:rPr>
                <w:rFonts w:ascii="Sylfaen" w:eastAsia="Microsoft JhengHei" w:hAnsi="Sylfaen" w:cs="Microsoft JhengHei"/>
                <w:iCs/>
                <w:sz w:val="18"/>
                <w:szCs w:val="18"/>
                <w:lang w:val="hy-AM"/>
              </w:rPr>
            </w:pPr>
            <w:r w:rsidRPr="005868BA">
              <w:rPr>
                <w:rFonts w:ascii="GHEA Grapalat" w:hAnsi="GHEA Grapalat" w:cs="Sylfaen"/>
                <w:i/>
                <w:sz w:val="18"/>
                <w:szCs w:val="18"/>
                <w:lang w:val="hy-AM"/>
              </w:rPr>
              <w:t>подпорные стенки и т. д.)</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0519FF44" w:rsidR="00F33976" w:rsidRPr="00FA6464"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5A4360" w:rsidRPr="005A4360">
        <w:rPr>
          <w:rFonts w:ascii="GHEA Grapalat" w:hAnsi="GHEA Grapalat"/>
          <w:b/>
        </w:rPr>
        <w:t>срочный</w:t>
      </w:r>
      <w:r w:rsidRPr="001439BD">
        <w:rPr>
          <w:rFonts w:ascii="GHEA Grapalat" w:hAnsi="GHEA Grapalat"/>
          <w:b/>
        </w:rPr>
        <w:t xml:space="preserve"> открытый конкурс</w:t>
      </w:r>
    </w:p>
    <w:p w14:paraId="078A8377" w14:textId="1EE0CA35"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C6453D">
        <w:rPr>
          <w:rFonts w:ascii="GHEA Grapalat" w:hAnsi="GHEA Grapalat"/>
          <w:b/>
          <w:sz w:val="24"/>
          <w:szCs w:val="24"/>
          <w:lang w:val="en-US"/>
        </w:rPr>
        <w:t>H</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F30024">
        <w:rPr>
          <w:rFonts w:ascii="GHEA Grapalat" w:hAnsi="GHEA Grapalat"/>
          <w:b/>
          <w:sz w:val="24"/>
          <w:szCs w:val="24"/>
          <w:lang w:val="en-US"/>
        </w:rPr>
        <w:t>6</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F3002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F3002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F3002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F3002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F3002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F3002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F3002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F300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F300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F3002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F3002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F3002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F300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F300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F3002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F3002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F3002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F3002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F300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F3002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F300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F300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Наименование </w:t>
            </w:r>
            <w:r>
              <w:rPr>
                <w:rFonts w:ascii="GHEA Grapalat" w:eastAsia="GHEA Grapalat" w:hAnsi="GHEA Grapalat" w:cs="GHEA Grapalat"/>
                <w:color w:val="000000"/>
              </w:rPr>
              <w:lastRenderedPageBreak/>
              <w:t>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7D180CFD"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5676F" w:rsidRPr="0065676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6D5895">
        <w:rPr>
          <w:rFonts w:ascii="GHEA Grapalat" w:hAnsi="GHEA Grapalat"/>
          <w:b/>
          <w:sz w:val="24"/>
          <w:szCs w:val="24"/>
          <w:lang w:val="en-US"/>
        </w:rPr>
        <w:t>6</w:t>
      </w:r>
      <w:bookmarkStart w:id="25" w:name="_GoBack"/>
      <w:bookmarkEnd w:id="25"/>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FB7F9D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5676F" w:rsidRPr="0065676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6C72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809B1B" w14:textId="59C27B9C"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F6902" w:rsidRPr="005F6902">
        <w:rPr>
          <w:rFonts w:ascii="GHEA Grapalat" w:hAnsi="GHEA Grapalat"/>
          <w:b/>
          <w:sz w:val="24"/>
          <w:szCs w:val="24"/>
        </w:rPr>
        <w:t xml:space="preserve">срочный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902">
        <w:rPr>
          <w:rFonts w:ascii="GHEA Grapalat" w:hAnsi="GHEA Grapalat"/>
          <w:b/>
          <w:sz w:val="24"/>
          <w:szCs w:val="24"/>
          <w:lang w:val="en-US"/>
        </w:rPr>
        <w:t>LMAH</w:t>
      </w:r>
      <w:r w:rsidR="005F6902" w:rsidRPr="005F6902">
        <w:rPr>
          <w:rFonts w:ascii="GHEA Grapalat" w:hAnsi="GHEA Grapalat"/>
          <w:b/>
          <w:sz w:val="24"/>
          <w:szCs w:val="24"/>
        </w:rPr>
        <w:t>-</w:t>
      </w:r>
      <w:r w:rsidR="005F690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5F6902" w:rsidRPr="005F6902">
        <w:rPr>
          <w:rFonts w:ascii="GHEA Grapalat" w:hAnsi="GHEA Grapalat"/>
          <w:b/>
          <w:sz w:val="24"/>
          <w:szCs w:val="24"/>
        </w:rPr>
        <w:t>25</w:t>
      </w:r>
      <w:r w:rsidRPr="00B138F3">
        <w:rPr>
          <w:rFonts w:ascii="GHEA Grapalat" w:hAnsi="GHEA Grapalat"/>
          <w:b/>
          <w:sz w:val="24"/>
          <w:szCs w:val="24"/>
        </w:rPr>
        <w:t>/</w:t>
      </w:r>
      <w:r w:rsidR="006D5895" w:rsidRPr="006D5895">
        <w:rPr>
          <w:rFonts w:ascii="GHEA Grapalat" w:hAnsi="GHEA Grapalat"/>
          <w:b/>
          <w:sz w:val="24"/>
          <w:szCs w:val="24"/>
        </w:rPr>
        <w:t>6</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1"/>
        <w:t>*</w:t>
      </w:r>
    </w:p>
    <w:p w14:paraId="6BCB08B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71B21C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6EB0D49" w14:textId="77777777" w:rsidR="000E5A91" w:rsidRPr="00B138F3" w:rsidDel="00524876" w:rsidRDefault="000E5A91" w:rsidP="000E5A91">
      <w:pPr>
        <w:widowControl w:val="0"/>
        <w:spacing w:after="160"/>
        <w:ind w:left="567" w:right="565"/>
        <w:jc w:val="center"/>
        <w:rPr>
          <w:del w:id="26" w:author="Inesa Kocharyan" w:date="2023-07-07T14:22:00Z"/>
          <w:rFonts w:ascii="GHEA Grapalat" w:hAnsi="GHEA Grapalat"/>
          <w:b/>
        </w:rPr>
      </w:pPr>
    </w:p>
    <w:p w14:paraId="52695C0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EFC15F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7E4738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23031F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F8E4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052EB4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198B3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FE97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FB27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2013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DCEB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022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8B1BF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FBC23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FAE9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1B5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1DB789" w14:textId="77777777" w:rsidR="00BF7253" w:rsidRDefault="00BF7253" w:rsidP="00BF7253">
      <w:pPr>
        <w:pStyle w:val="af4"/>
        <w:shd w:val="clear" w:color="auto" w:fill="FFFFFF"/>
        <w:spacing w:before="0" w:beforeAutospacing="0" w:after="0" w:afterAutospacing="0"/>
        <w:ind w:firstLine="375"/>
        <w:jc w:val="both"/>
        <w:rPr>
          <w:ins w:id="2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6E52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61CFA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E68F6C5"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6BCF8BA7"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2D6654"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BB6448"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2E7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680FF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1C4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84F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1CF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DE1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808EA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CA20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F1019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5810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239D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E7A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B8F0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0F6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555A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7321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D5A3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5D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E168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6113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EA91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318FC8C" w14:textId="77777777" w:rsidR="00260163" w:rsidRPr="00B138F3" w:rsidRDefault="00260163" w:rsidP="00B46D58">
      <w:pPr>
        <w:widowControl w:val="0"/>
        <w:spacing w:after="160"/>
        <w:ind w:left="567" w:right="565"/>
        <w:jc w:val="center"/>
        <w:rPr>
          <w:rFonts w:ascii="GHEA Grapalat" w:hAnsi="GHEA Grapalat"/>
          <w:b/>
        </w:rPr>
      </w:pPr>
    </w:p>
    <w:p w14:paraId="709D34A3" w14:textId="77777777" w:rsidR="00CF2692" w:rsidRPr="00B138F3" w:rsidRDefault="00CF2692" w:rsidP="00B46D58">
      <w:pPr>
        <w:widowControl w:val="0"/>
        <w:spacing w:after="160"/>
        <w:ind w:left="567" w:right="565"/>
        <w:jc w:val="center"/>
        <w:rPr>
          <w:rFonts w:ascii="GHEA Grapalat" w:hAnsi="GHEA Grapalat"/>
          <w:b/>
        </w:rPr>
      </w:pPr>
    </w:p>
    <w:p w14:paraId="59F950BE" w14:textId="77777777" w:rsidR="00CF2692" w:rsidRPr="00B138F3" w:rsidRDefault="00CF2692" w:rsidP="00B46D58">
      <w:pPr>
        <w:widowControl w:val="0"/>
        <w:spacing w:after="160"/>
        <w:ind w:left="567" w:right="565"/>
        <w:jc w:val="center"/>
        <w:rPr>
          <w:rFonts w:ascii="GHEA Grapalat" w:hAnsi="GHEA Grapalat"/>
          <w:b/>
        </w:rPr>
      </w:pPr>
    </w:p>
    <w:p w14:paraId="4C9B7FC9" w14:textId="77777777" w:rsidR="00CF2692" w:rsidRPr="00B138F3" w:rsidRDefault="00CF2692" w:rsidP="00B46D58">
      <w:pPr>
        <w:widowControl w:val="0"/>
        <w:spacing w:after="160"/>
        <w:ind w:left="567" w:right="565"/>
        <w:jc w:val="center"/>
        <w:rPr>
          <w:rFonts w:ascii="GHEA Grapalat" w:hAnsi="GHEA Grapalat"/>
          <w:b/>
        </w:rPr>
      </w:pPr>
    </w:p>
    <w:p w14:paraId="0482180B" w14:textId="77777777" w:rsidR="00CF2692" w:rsidRPr="00B138F3" w:rsidRDefault="00CF2692" w:rsidP="00B46D58">
      <w:pPr>
        <w:widowControl w:val="0"/>
        <w:spacing w:after="160"/>
        <w:ind w:left="567" w:right="565"/>
        <w:jc w:val="center"/>
        <w:rPr>
          <w:rFonts w:ascii="GHEA Grapalat" w:hAnsi="GHEA Grapalat"/>
          <w:b/>
        </w:rPr>
      </w:pPr>
    </w:p>
    <w:p w14:paraId="0DE0FF31" w14:textId="77777777" w:rsidR="003117FE" w:rsidRDefault="003117FE">
      <w:pPr>
        <w:rPr>
          <w:rFonts w:ascii="GHEA Grapalat" w:hAnsi="GHEA Grapalat"/>
          <w:b/>
        </w:rPr>
      </w:pPr>
    </w:p>
    <w:p w14:paraId="0BAAC0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09BAC8F" w14:textId="5F159A8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5F6902" w:rsidRPr="005F6902">
        <w:rPr>
          <w:rFonts w:ascii="GHEA Grapalat" w:hAnsi="GHEA Grapalat"/>
          <w:b/>
        </w:rPr>
        <w:t>срочный</w:t>
      </w:r>
      <w:r w:rsidR="005F6902" w:rsidRPr="00B21E02">
        <w:rPr>
          <w:rFonts w:ascii="GHEA Grapalat" w:hAnsi="GHEA Grapalat"/>
          <w:b/>
        </w:rPr>
        <w:t xml:space="preserve">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под кодом "</w:t>
      </w:r>
      <w:r w:rsidR="00B21E02">
        <w:rPr>
          <w:rFonts w:ascii="GHEA Grapalat" w:hAnsi="GHEA Grapalat"/>
          <w:b/>
          <w:lang w:val="en-US"/>
        </w:rPr>
        <w:t>LMAH</w:t>
      </w:r>
      <w:r w:rsidR="00B21E02" w:rsidRPr="00B21E02">
        <w:rPr>
          <w:rFonts w:ascii="GHEA Grapalat" w:hAnsi="GHEA Grapalat"/>
          <w:b/>
        </w:rPr>
        <w:t>-</w:t>
      </w:r>
      <w:r w:rsidR="00B21E02">
        <w:rPr>
          <w:rFonts w:ascii="GHEA Grapalat" w:hAnsi="GHEA Grapalat"/>
          <w:b/>
          <w:lang w:val="en-US"/>
        </w:rPr>
        <w:t>H</w:t>
      </w:r>
      <w:r w:rsidRPr="00B138F3">
        <w:rPr>
          <w:rFonts w:ascii="GHEA Grapalat" w:hAnsi="GHEA Grapalat"/>
          <w:b/>
        </w:rPr>
        <w:t>BM</w:t>
      </w:r>
      <w:r w:rsidR="00561817">
        <w:rPr>
          <w:rFonts w:ascii="GHEA Grapalat" w:hAnsi="GHEA Grapalat"/>
          <w:b/>
        </w:rPr>
        <w:t>AShDzB</w:t>
      </w:r>
      <w:r w:rsidRPr="00B138F3">
        <w:rPr>
          <w:rFonts w:ascii="GHEA Grapalat" w:hAnsi="GHEA Grapalat"/>
          <w:b/>
        </w:rPr>
        <w:t>-</w:t>
      </w:r>
      <w:r w:rsidR="00B21E02" w:rsidRPr="00B21E02">
        <w:rPr>
          <w:rFonts w:ascii="GHEA Grapalat" w:hAnsi="GHEA Grapalat"/>
          <w:b/>
        </w:rPr>
        <w:t>25</w:t>
      </w:r>
      <w:r w:rsidRPr="00B138F3">
        <w:rPr>
          <w:rFonts w:ascii="GHEA Grapalat" w:hAnsi="GHEA Grapalat"/>
          <w:b/>
        </w:rPr>
        <w:t>/</w:t>
      </w:r>
      <w:r w:rsidR="006D5895" w:rsidRPr="006D5895">
        <w:rPr>
          <w:rFonts w:ascii="GHEA Grapalat" w:hAnsi="GHEA Grapalat"/>
          <w:b/>
        </w:rPr>
        <w:t>6</w:t>
      </w:r>
      <w:r w:rsidRPr="00B138F3">
        <w:rPr>
          <w:rFonts w:ascii="GHEA Grapalat" w:hAnsi="GHEA Grapalat"/>
          <w:b/>
        </w:rPr>
        <w:t>"</w:t>
      </w:r>
      <w:r w:rsidRPr="00B138F3">
        <w:rPr>
          <w:rStyle w:val="af6"/>
          <w:rFonts w:ascii="GHEA Grapalat" w:hAnsi="GHEA Grapalat"/>
          <w:b/>
        </w:rPr>
        <w:footnoteReference w:customMarkFollows="1" w:id="22"/>
        <w:t>*</w:t>
      </w:r>
    </w:p>
    <w:p w14:paraId="5F37A97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56DFB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5438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15E78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5FE1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D67A6A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C7071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B229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F6C93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9303B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3A76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5390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5F6C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D72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A859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16DD4C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892D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A8A1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44C86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BC9FFE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F6B06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7E6391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281A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95BA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28EF5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720BC2"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539EBB1"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A13B37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0D82D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66AD32"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0F37A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D799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2993E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1CD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DFD97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A451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DB7D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C6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AC26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5F6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16A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11E1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0B7D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4DC13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DCD6E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2D0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DF5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6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6904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0F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D83FE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D9CB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A68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65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C73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5BA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046B1" w14:textId="77777777" w:rsidR="00CF2692" w:rsidRPr="00B138F3" w:rsidRDefault="00CF2692" w:rsidP="00B46D58">
      <w:pPr>
        <w:widowControl w:val="0"/>
        <w:spacing w:after="160"/>
        <w:ind w:left="567" w:right="565"/>
        <w:jc w:val="center"/>
        <w:rPr>
          <w:rFonts w:ascii="GHEA Grapalat" w:hAnsi="GHEA Grapalat"/>
          <w:b/>
        </w:rPr>
      </w:pPr>
    </w:p>
    <w:p w14:paraId="0E44BB56" w14:textId="77777777" w:rsidR="00CF2692" w:rsidRPr="00B138F3" w:rsidRDefault="00CF2692" w:rsidP="00B46D58">
      <w:pPr>
        <w:widowControl w:val="0"/>
        <w:spacing w:after="160"/>
        <w:ind w:left="567" w:right="565"/>
        <w:jc w:val="center"/>
        <w:rPr>
          <w:rFonts w:ascii="GHEA Grapalat" w:hAnsi="GHEA Grapalat"/>
          <w:b/>
        </w:rPr>
      </w:pPr>
    </w:p>
    <w:p w14:paraId="7DD38D35" w14:textId="77777777" w:rsidR="007B3F5F" w:rsidRPr="00B138F3" w:rsidRDefault="007B3F5F" w:rsidP="00B46D58">
      <w:pPr>
        <w:widowControl w:val="0"/>
        <w:spacing w:after="160"/>
        <w:ind w:left="567" w:right="565"/>
        <w:jc w:val="center"/>
        <w:rPr>
          <w:rFonts w:ascii="GHEA Grapalat" w:hAnsi="GHEA Grapalat"/>
          <w:b/>
        </w:rPr>
      </w:pPr>
    </w:p>
    <w:p w14:paraId="37DD2895" w14:textId="77777777" w:rsidR="00CF2692" w:rsidRPr="00B138F3" w:rsidRDefault="00CF2692" w:rsidP="00B46D58">
      <w:pPr>
        <w:widowControl w:val="0"/>
        <w:spacing w:after="160"/>
        <w:ind w:left="567" w:right="565"/>
        <w:jc w:val="center"/>
        <w:rPr>
          <w:rFonts w:ascii="GHEA Grapalat" w:hAnsi="GHEA Grapalat"/>
          <w:b/>
        </w:rPr>
      </w:pPr>
    </w:p>
    <w:p w14:paraId="3A6ABF8F" w14:textId="77777777" w:rsidR="001005B0" w:rsidRPr="00B138F3" w:rsidRDefault="001005B0" w:rsidP="00B46D58">
      <w:pPr>
        <w:widowControl w:val="0"/>
        <w:spacing w:after="160"/>
        <w:ind w:left="567" w:right="565"/>
        <w:jc w:val="center"/>
        <w:rPr>
          <w:rFonts w:ascii="GHEA Grapalat" w:hAnsi="GHEA Grapalat"/>
          <w:b/>
        </w:rPr>
      </w:pPr>
    </w:p>
    <w:p w14:paraId="2C43AC37" w14:textId="77777777" w:rsidR="001005B0" w:rsidRPr="00B138F3" w:rsidRDefault="001005B0" w:rsidP="00B46D58">
      <w:pPr>
        <w:widowControl w:val="0"/>
        <w:spacing w:after="160"/>
        <w:ind w:left="567" w:right="565"/>
        <w:jc w:val="center"/>
        <w:rPr>
          <w:rFonts w:ascii="GHEA Grapalat" w:hAnsi="GHEA Grapalat"/>
          <w:b/>
        </w:rPr>
      </w:pPr>
    </w:p>
    <w:p w14:paraId="3B327699" w14:textId="77777777" w:rsidR="001005B0" w:rsidRPr="00B138F3" w:rsidRDefault="001005B0" w:rsidP="00B46D58">
      <w:pPr>
        <w:widowControl w:val="0"/>
        <w:spacing w:after="160"/>
        <w:ind w:left="567" w:right="565"/>
        <w:jc w:val="center"/>
        <w:rPr>
          <w:rFonts w:ascii="GHEA Grapalat" w:hAnsi="GHEA Grapalat"/>
          <w:b/>
        </w:rPr>
      </w:pPr>
    </w:p>
    <w:p w14:paraId="19FCA367" w14:textId="77777777" w:rsidR="007723F7" w:rsidRPr="005F2C25" w:rsidRDefault="007723F7" w:rsidP="003D2FE2">
      <w:pPr>
        <w:widowControl w:val="0"/>
        <w:spacing w:after="160"/>
        <w:jc w:val="right"/>
        <w:rPr>
          <w:rFonts w:ascii="GHEA Grapalat" w:hAnsi="GHEA Grapalat"/>
          <w:i/>
          <w:sz w:val="22"/>
          <w:szCs w:val="22"/>
        </w:rPr>
      </w:pPr>
    </w:p>
    <w:p w14:paraId="0C155567" w14:textId="77777777" w:rsidR="00CB2230" w:rsidRDefault="00CB2230">
      <w:pPr>
        <w:rPr>
          <w:rFonts w:ascii="GHEA Grapalat" w:hAnsi="GHEA Grapalat"/>
          <w:b/>
        </w:rPr>
      </w:pPr>
      <w:r>
        <w:rPr>
          <w:rFonts w:ascii="GHEA Grapalat" w:hAnsi="GHEA Grapalat"/>
          <w:b/>
        </w:rPr>
        <w:br w:type="page"/>
      </w:r>
    </w:p>
    <w:p w14:paraId="08A7BB7B" w14:textId="77777777" w:rsidR="008D24C2" w:rsidRPr="00230D36" w:rsidRDefault="008D24C2" w:rsidP="00235549">
      <w:pPr>
        <w:widowControl w:val="0"/>
        <w:spacing w:after="160"/>
        <w:ind w:firstLine="567"/>
        <w:jc w:val="right"/>
        <w:rPr>
          <w:rFonts w:ascii="GHEA Grapalat" w:hAnsi="GHEA Grapalat"/>
          <w:b/>
        </w:rPr>
      </w:pPr>
    </w:p>
    <w:p w14:paraId="25D021F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B31219" w14:textId="2457DC6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B21E02" w:rsidRPr="00B21E02">
        <w:t xml:space="preserve"> </w:t>
      </w:r>
      <w:r w:rsidR="00B21E02" w:rsidRPr="00B21E02">
        <w:rPr>
          <w:rFonts w:ascii="GHEA Grapalat" w:hAnsi="GHEA Grapalat"/>
          <w:b/>
          <w:sz w:val="24"/>
          <w:szCs w:val="24"/>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21E02">
        <w:rPr>
          <w:rFonts w:ascii="GHEA Grapalat" w:hAnsi="GHEA Grapalat"/>
          <w:b/>
          <w:sz w:val="24"/>
          <w:szCs w:val="24"/>
          <w:lang w:val="en-US"/>
        </w:rPr>
        <w:t>LMAH</w:t>
      </w:r>
      <w:r w:rsidR="00B21E02" w:rsidRPr="00B21E02">
        <w:rPr>
          <w:rFonts w:ascii="GHEA Grapalat" w:hAnsi="GHEA Grapalat"/>
          <w:b/>
          <w:sz w:val="24"/>
          <w:szCs w:val="24"/>
        </w:rPr>
        <w:t>-</w:t>
      </w:r>
      <w:r w:rsidR="00B21E0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B21E02" w:rsidRPr="00B21E02">
        <w:rPr>
          <w:rFonts w:ascii="GHEA Grapalat" w:hAnsi="GHEA Grapalat"/>
          <w:b/>
          <w:sz w:val="24"/>
          <w:szCs w:val="24"/>
        </w:rPr>
        <w:t>25</w:t>
      </w:r>
      <w:r w:rsidRPr="00B138F3">
        <w:rPr>
          <w:rFonts w:ascii="GHEA Grapalat" w:hAnsi="GHEA Grapalat"/>
          <w:b/>
          <w:sz w:val="24"/>
          <w:szCs w:val="24"/>
        </w:rPr>
        <w:t>/</w:t>
      </w:r>
      <w:r w:rsidR="00F30024" w:rsidRPr="00F30024">
        <w:rPr>
          <w:rFonts w:ascii="GHEA Grapalat" w:hAnsi="GHEA Grapalat"/>
          <w:b/>
          <w:sz w:val="24"/>
          <w:szCs w:val="24"/>
        </w:rPr>
        <w:t>6</w:t>
      </w:r>
      <w:r w:rsidRPr="00B138F3">
        <w:rPr>
          <w:rStyle w:val="af6"/>
          <w:rFonts w:ascii="GHEA Grapalat" w:hAnsi="GHEA Grapalat"/>
          <w:b/>
          <w:sz w:val="24"/>
          <w:szCs w:val="24"/>
        </w:rPr>
        <w:footnoteReference w:customMarkFollows="1" w:id="23"/>
        <w:t>*</w:t>
      </w:r>
    </w:p>
    <w:p w14:paraId="3CCA2EB9" w14:textId="77777777" w:rsidR="001005B0" w:rsidRPr="00B138F3" w:rsidRDefault="001005B0" w:rsidP="00B46D58">
      <w:pPr>
        <w:widowControl w:val="0"/>
        <w:spacing w:after="160"/>
        <w:ind w:left="567" w:right="565"/>
        <w:jc w:val="center"/>
        <w:rPr>
          <w:rFonts w:ascii="GHEA Grapalat" w:hAnsi="GHEA Grapalat"/>
          <w:b/>
        </w:rPr>
      </w:pPr>
    </w:p>
    <w:p w14:paraId="336F451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B9C9E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82D717" w14:textId="77777777" w:rsidR="001005B0" w:rsidRPr="00B138F3" w:rsidRDefault="001005B0" w:rsidP="00B46D58">
      <w:pPr>
        <w:widowControl w:val="0"/>
        <w:spacing w:after="160"/>
        <w:ind w:left="567" w:right="565"/>
        <w:jc w:val="center"/>
        <w:rPr>
          <w:rFonts w:ascii="GHEA Grapalat" w:hAnsi="GHEA Grapalat"/>
          <w:b/>
        </w:rPr>
      </w:pPr>
    </w:p>
    <w:p w14:paraId="5E826E1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CC62EF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A038B1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FB22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5D12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9A41A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D6C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1D37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E750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8FA4DB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584611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28E642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A45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41D3A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616A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F318A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9EC6C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3DA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72550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035D6E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C82F79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761769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10F0F69"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9CF34E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4D2CF18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39EA8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8E749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F156D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54D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29C6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A843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25BD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E4C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AB8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C10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970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DD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E73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246A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15C2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C276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AC07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57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5B7F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352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FB9D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A3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D63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80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2E0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FB7E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2FBF66" w14:textId="77777777" w:rsidR="00F331AD" w:rsidRPr="002A4554" w:rsidRDefault="00F331AD" w:rsidP="000A214C">
      <w:pPr>
        <w:widowControl w:val="0"/>
        <w:spacing w:after="160"/>
        <w:jc w:val="right"/>
        <w:rPr>
          <w:rFonts w:ascii="GHEA Grapalat" w:hAnsi="GHEA Grapalat"/>
          <w:i/>
        </w:rPr>
      </w:pPr>
    </w:p>
    <w:p w14:paraId="7FCE84EB" w14:textId="77777777" w:rsidR="00F331AD" w:rsidRPr="002A4554" w:rsidRDefault="00F331AD" w:rsidP="000A214C">
      <w:pPr>
        <w:widowControl w:val="0"/>
        <w:spacing w:after="160"/>
        <w:jc w:val="right"/>
        <w:rPr>
          <w:rFonts w:ascii="GHEA Grapalat" w:hAnsi="GHEA Grapalat"/>
          <w:i/>
        </w:rPr>
      </w:pP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14:paraId="2E2395C1" w14:textId="4DBD388C"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21E02" w:rsidRPr="00B21E02">
        <w:rPr>
          <w:rFonts w:ascii="GHEA Grapalat" w:hAnsi="GHEA Grapalat"/>
          <w:b/>
          <w:sz w:val="24"/>
          <w:szCs w:val="24"/>
        </w:rPr>
        <w:t xml:space="preserve">срочный </w:t>
      </w:r>
      <w:r w:rsidRPr="009F3DC7">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B21E02">
        <w:rPr>
          <w:rFonts w:ascii="GHEA Grapalat" w:hAnsi="GHEA Grapalat"/>
          <w:b/>
          <w:sz w:val="24"/>
          <w:szCs w:val="24"/>
          <w:lang w:val="en-US"/>
        </w:rPr>
        <w:t>H</w:t>
      </w:r>
      <w:r w:rsidRPr="009F3DC7">
        <w:rPr>
          <w:rFonts w:ascii="GHEA Grapalat" w:hAnsi="GHEA Grapalat"/>
          <w:b/>
          <w:sz w:val="24"/>
          <w:szCs w:val="24"/>
        </w:rPr>
        <w:t>BMAShDzB-</w:t>
      </w:r>
      <w:r w:rsidR="00B21E02" w:rsidRPr="00B21E02">
        <w:rPr>
          <w:rFonts w:ascii="GHEA Grapalat" w:hAnsi="GHEA Grapalat"/>
          <w:b/>
          <w:sz w:val="24"/>
          <w:szCs w:val="24"/>
        </w:rPr>
        <w:t>25</w:t>
      </w:r>
      <w:r w:rsidRPr="009F3DC7">
        <w:rPr>
          <w:rFonts w:ascii="GHEA Grapalat" w:hAnsi="GHEA Grapalat"/>
          <w:b/>
          <w:sz w:val="24"/>
          <w:szCs w:val="24"/>
        </w:rPr>
        <w:t>/</w:t>
      </w:r>
      <w:r w:rsidR="00F30024" w:rsidRPr="00F30024">
        <w:rPr>
          <w:rFonts w:ascii="GHEA Grapalat" w:hAnsi="GHEA Grapalat"/>
          <w:b/>
          <w:sz w:val="24"/>
          <w:szCs w:val="24"/>
        </w:rPr>
        <w:t>6</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0A600B3B" w:rsidR="00BB28C8" w:rsidRPr="000A3450" w:rsidRDefault="0065676F"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Pr="0065676F">
        <w:rPr>
          <w:rFonts w:ascii="GHEA Grapalat" w:hAnsi="GHEA Grapalat"/>
          <w:b/>
        </w:rPr>
        <w:t xml:space="preserve">ЗАКУПКА РАБОТ ПО АСФАЛЬТИРОВАНИЮ ОБЩИНЫ АЛАВЕРДИ </w:t>
      </w:r>
      <w:r w:rsidRPr="00B21E02">
        <w:rPr>
          <w:rFonts w:ascii="GHEA Grapalat" w:hAnsi="GHEA Grapalat"/>
          <w:b/>
        </w:rPr>
        <w:t>АЛАВЕРДИ</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 xml:space="preserve">НУЖД </w:t>
      </w:r>
      <w:r w:rsidRPr="00B21E02">
        <w:rPr>
          <w:rFonts w:ascii="GHEA Grapalat" w:hAnsi="GHEA Grapalat"/>
          <w:b/>
        </w:rPr>
        <w:t>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56F0AF6" w14:textId="59AA2224" w:rsidR="00BB28C8" w:rsidRPr="00B21E02" w:rsidRDefault="00BB28C8" w:rsidP="00B21E02">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676F" w:rsidRPr="0065676F">
        <w:rPr>
          <w:rFonts w:ascii="GHEA Grapalat" w:hAnsi="GHEA Grapalat"/>
          <w:lang w:val="ru-RU"/>
        </w:rPr>
        <w:t>Закупка работ по асфальтированию, общины Алаверди</w:t>
      </w:r>
    </w:p>
    <w:p w14:paraId="00043DB6" w14:textId="56C46D21"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B21E02">
        <w:rPr>
          <w:rFonts w:ascii="GHEA Grapalat" w:hAnsi="GHEA Grapalat"/>
          <w:b/>
          <w:lang w:val="en-US"/>
        </w:rPr>
        <w:t>LMAH</w:t>
      </w:r>
      <w:r w:rsidR="00B21E02" w:rsidRPr="00B21E02">
        <w:rPr>
          <w:rFonts w:ascii="GHEA Grapalat" w:hAnsi="GHEA Grapalat"/>
          <w:b/>
        </w:rPr>
        <w:t>-</w:t>
      </w:r>
      <w:r w:rsidR="00B21E02">
        <w:rPr>
          <w:rFonts w:ascii="GHEA Grapalat" w:hAnsi="GHEA Grapalat"/>
          <w:b/>
          <w:lang w:val="en-US"/>
        </w:rPr>
        <w:t>HBMASHDzB</w:t>
      </w:r>
      <w:r w:rsidR="00B21E02" w:rsidRPr="00B21E02">
        <w:rPr>
          <w:rFonts w:ascii="GHEA Grapalat" w:hAnsi="GHEA Grapalat"/>
          <w:b/>
        </w:rPr>
        <w:t>-25/</w:t>
      </w:r>
      <w:r w:rsidR="00F30024" w:rsidRPr="00F30024">
        <w:rPr>
          <w:rFonts w:ascii="GHEA Grapalat" w:hAnsi="GHEA Grapalat"/>
          <w:b/>
        </w:rPr>
        <w:t>6</w:t>
      </w:r>
      <w:r w:rsidR="00B22A2F" w:rsidRPr="00391653">
        <w:rPr>
          <w:rFonts w:ascii="GHEA Grapalat" w:hAnsi="GHEA Grapalat"/>
          <w:b/>
        </w:rPr>
        <w:t>"</w:t>
      </w:r>
      <w:r w:rsidR="00B22A2F" w:rsidRPr="00391653">
        <w:rPr>
          <w:rFonts w:ascii="GHEA Grapalat" w:hAnsi="GHEA Grapalat"/>
          <w:sz w:val="20"/>
          <w:szCs w:val="20"/>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0E97ED65" w:rsidR="00BB28C8" w:rsidRDefault="00BB28C8" w:rsidP="00BB28C8">
      <w:pPr>
        <w:widowControl w:val="0"/>
        <w:jc w:val="both"/>
        <w:rPr>
          <w:rFonts w:ascii="GHEA Grapalat" w:hAnsi="GHEA Grapalat"/>
        </w:rPr>
      </w:pPr>
      <w:r w:rsidRPr="009F3DC7">
        <w:rPr>
          <w:rFonts w:ascii="GHEA Grapalat" w:hAnsi="GHEA Grapalat"/>
        </w:rPr>
        <w:t>_</w:t>
      </w:r>
      <w:r w:rsidR="00B21E02" w:rsidRPr="00B21E02">
        <w:t xml:space="preserve"> </w:t>
      </w:r>
      <w:r w:rsidR="00B21E02" w:rsidRPr="00B21E02">
        <w:rPr>
          <w:rFonts w:ascii="GHEA Grapalat" w:hAnsi="GHEA Grapalat"/>
        </w:rPr>
        <w:t>180 календарных дней с даты подписания договора</w:t>
      </w:r>
    </w:p>
    <w:p w14:paraId="757B062B" w14:textId="4D767FD7" w:rsidR="00F30024" w:rsidRPr="000A3450" w:rsidRDefault="00F30024" w:rsidP="00BB28C8">
      <w:pPr>
        <w:widowControl w:val="0"/>
        <w:jc w:val="both"/>
        <w:rPr>
          <w:rFonts w:ascii="GHEA Grapalat" w:hAnsi="GHEA Grapalat"/>
          <w:spacing w:val="6"/>
        </w:rPr>
      </w:pPr>
      <w:r w:rsidRPr="00F30024">
        <w:rPr>
          <w:rFonts w:ascii="GHEA Grapalat" w:hAnsi="GHEA Grapalat"/>
        </w:rPr>
        <w:t>210</w:t>
      </w:r>
      <w:r w:rsidRPr="00B21E02">
        <w:rPr>
          <w:rFonts w:ascii="GHEA Grapalat" w:hAnsi="GHEA Grapalat"/>
        </w:rPr>
        <w:t xml:space="preserve">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w:t>
      </w:r>
      <w:r w:rsidRPr="009F3DC7">
        <w:rPr>
          <w:rFonts w:ascii="GHEA Grapalat" w:hAnsi="GHEA Grapalat"/>
        </w:rPr>
        <w:lastRenderedPageBreak/>
        <w:t>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F30024">
        <w:tc>
          <w:tcPr>
            <w:tcW w:w="1526" w:type="dxa"/>
          </w:tcPr>
          <w:p w14:paraId="421AC4F1" w14:textId="77777777" w:rsidR="00B75474" w:rsidRPr="0093002B" w:rsidRDefault="00B75474" w:rsidP="00F3002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F3002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F3002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F30024">
        <w:tc>
          <w:tcPr>
            <w:tcW w:w="1526" w:type="dxa"/>
          </w:tcPr>
          <w:p w14:paraId="3A0D38A1" w14:textId="77777777" w:rsidR="00B75474" w:rsidRPr="0038355C" w:rsidRDefault="00B75474" w:rsidP="00F3002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F3002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F3002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F30024">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F30024">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F30024">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w:t>
            </w:r>
            <w:r w:rsidRPr="00B75474">
              <w:lastRenderedPageBreak/>
              <w:t>(перчатки,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B75474" w:rsidRPr="000424EA" w14:paraId="0DF3E5B1" w14:textId="77777777" w:rsidTr="00F30024">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8"/>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w:t>
      </w:r>
      <w:r w:rsidRPr="009F3DC7">
        <w:rPr>
          <w:rFonts w:ascii="GHEA Grapalat" w:hAnsi="GHEA Grapalat"/>
        </w:rPr>
        <w:lastRenderedPageBreak/>
        <w:t xml:space="preserve">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9"/>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0"/>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lastRenderedPageBreak/>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0D12E8CE" w14:textId="77777777" w:rsidR="00F30024" w:rsidRPr="00F30024" w:rsidRDefault="004653BD" w:rsidP="00F30024">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F30024" w:rsidRPr="00F30024">
        <w:rPr>
          <w:rFonts w:ascii="GHEA Grapalat" w:hAnsi="GHEA Grapalat"/>
        </w:rPr>
        <w:t>Капитальные работы по асфальтированию, ремонту и строительству подпорных стенок на улице З. Андраника в общине Алаверди</w:t>
      </w:r>
    </w:p>
    <w:p w14:paraId="4E591F8D" w14:textId="44962B44" w:rsidR="00BB28C8" w:rsidRDefault="00F30024" w:rsidP="00F30024">
      <w:pPr>
        <w:widowControl w:val="0"/>
        <w:spacing w:after="160" w:line="360" w:lineRule="auto"/>
        <w:ind w:firstLine="567"/>
        <w:jc w:val="center"/>
        <w:rPr>
          <w:rFonts w:ascii="Sylfaen" w:hAnsi="Sylfaen"/>
          <w:lang w:val="hy-AM"/>
        </w:rPr>
      </w:pPr>
      <w:r w:rsidRPr="00F30024">
        <w:rPr>
          <w:rFonts w:ascii="GHEA Grapalat" w:hAnsi="GHEA Grapalat"/>
        </w:rPr>
        <w:t xml:space="preserve">Капитальные работы по асфальтированию, ремонту и строительству подпорных стенок на улицах Еритасардакан, Спандаряна, Худякова в общине Алаверди </w:t>
      </w:r>
      <w:r w:rsidR="004653BD"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107136E0"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65676F" w:rsidRPr="0065676F">
        <w:rPr>
          <w:rFonts w:ascii="GHEA Grapalat" w:hAnsi="GHEA Grapalat"/>
        </w:rPr>
        <w:t xml:space="preserve">Закупка работ по асфальтированию общины Алаверди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1"/>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30024" w:rsidRPr="009F3DC7" w14:paraId="63C6B560" w14:textId="77777777" w:rsidTr="00F30024">
        <w:trPr>
          <w:trHeight w:val="586"/>
          <w:jc w:val="center"/>
        </w:trPr>
        <w:tc>
          <w:tcPr>
            <w:tcW w:w="816" w:type="dxa"/>
            <w:vAlign w:val="center"/>
          </w:tcPr>
          <w:p w14:paraId="1DF42A91" w14:textId="77777777" w:rsidR="00F30024" w:rsidRPr="00517562" w:rsidRDefault="00F30024" w:rsidP="00F3002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3B11B087" w14:textId="0CEF0038" w:rsidR="00F30024" w:rsidRPr="00517562" w:rsidRDefault="00F30024" w:rsidP="00F30024">
            <w:pPr>
              <w:widowControl w:val="0"/>
              <w:spacing w:after="120"/>
              <w:rPr>
                <w:rFonts w:ascii="GHEA Grapalat" w:hAnsi="GHEA Grapalat"/>
                <w:sz w:val="20"/>
                <w:szCs w:val="20"/>
              </w:rPr>
            </w:pPr>
            <w:r w:rsidRPr="009F7D94">
              <w:t>Капитальные работы по асфальтированию, ремонту и строительству подпорных стенок на улице З. Андраника в общине Алаверди</w:t>
            </w:r>
          </w:p>
        </w:tc>
        <w:tc>
          <w:tcPr>
            <w:tcW w:w="1216" w:type="dxa"/>
            <w:vAlign w:val="center"/>
          </w:tcPr>
          <w:p w14:paraId="30ADF932" w14:textId="7B461FB5" w:rsidR="00F30024" w:rsidRPr="00517562" w:rsidRDefault="00F30024" w:rsidP="00F30024">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390C0F39" w:rsidR="00F30024" w:rsidRPr="00517562" w:rsidRDefault="00F30024" w:rsidP="00F30024">
            <w:pPr>
              <w:widowControl w:val="0"/>
              <w:spacing w:after="120"/>
              <w:rPr>
                <w:rFonts w:ascii="GHEA Grapalat" w:hAnsi="GHEA Grapalat"/>
                <w:sz w:val="20"/>
                <w:szCs w:val="20"/>
              </w:rPr>
            </w:pPr>
            <w:r w:rsidRPr="004653BD">
              <w:rPr>
                <w:rFonts w:ascii="GHEA Grapalat" w:hAnsi="GHEA Grapalat"/>
                <w:sz w:val="20"/>
                <w:szCs w:val="20"/>
              </w:rPr>
              <w:t>180 календарных дней</w:t>
            </w:r>
          </w:p>
        </w:tc>
      </w:tr>
      <w:tr w:rsidR="00F30024" w:rsidRPr="009F3DC7" w14:paraId="25E72C87" w14:textId="77777777" w:rsidTr="00F30024">
        <w:trPr>
          <w:trHeight w:val="586"/>
          <w:jc w:val="center"/>
        </w:trPr>
        <w:tc>
          <w:tcPr>
            <w:tcW w:w="816" w:type="dxa"/>
            <w:vAlign w:val="center"/>
          </w:tcPr>
          <w:p w14:paraId="7D57B071" w14:textId="08BD01F8" w:rsidR="00F30024" w:rsidRPr="00F30024" w:rsidRDefault="00F30024" w:rsidP="00F30024">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962" w:type="dxa"/>
          </w:tcPr>
          <w:p w14:paraId="2818C8A0" w14:textId="47E814BF" w:rsidR="00F30024" w:rsidRPr="0065676F" w:rsidRDefault="00F30024" w:rsidP="00F30024">
            <w:pPr>
              <w:widowControl w:val="0"/>
              <w:spacing w:after="120"/>
              <w:rPr>
                <w:rFonts w:ascii="GHEA Grapalat" w:hAnsi="GHEA Grapalat"/>
                <w:sz w:val="20"/>
                <w:szCs w:val="20"/>
              </w:rPr>
            </w:pPr>
            <w:r w:rsidRPr="009F7D94">
              <w:t>Капитальные работы по асфальтированию, ремонту и строительству подпорных стенок на улицах Еритасардакан, Спандаряна, Худякова в общине Алаверди</w:t>
            </w:r>
          </w:p>
        </w:tc>
        <w:tc>
          <w:tcPr>
            <w:tcW w:w="1216" w:type="dxa"/>
            <w:vAlign w:val="center"/>
          </w:tcPr>
          <w:p w14:paraId="59D5796A" w14:textId="5D8F0714" w:rsidR="00F30024" w:rsidRPr="004653BD" w:rsidRDefault="00F30024" w:rsidP="00F30024">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6D9FC8CC" w14:textId="58112418" w:rsidR="00F30024" w:rsidRPr="004653BD" w:rsidRDefault="00F30024" w:rsidP="00F30024">
            <w:pPr>
              <w:widowControl w:val="0"/>
              <w:spacing w:after="120"/>
              <w:rPr>
                <w:rFonts w:ascii="GHEA Grapalat" w:hAnsi="GHEA Grapalat"/>
                <w:sz w:val="20"/>
                <w:szCs w:val="20"/>
              </w:rPr>
            </w:pPr>
            <w:r>
              <w:rPr>
                <w:rFonts w:ascii="GHEA Grapalat" w:hAnsi="GHEA Grapalat"/>
                <w:sz w:val="20"/>
                <w:szCs w:val="20"/>
                <w:lang w:val="en-US"/>
              </w:rPr>
              <w:t>210</w:t>
            </w:r>
            <w:r w:rsidRPr="004653BD">
              <w:rPr>
                <w:rFonts w:ascii="GHEA Grapalat" w:hAnsi="GHEA Grapalat"/>
                <w:sz w:val="20"/>
                <w:szCs w:val="20"/>
              </w:rPr>
              <w:t xml:space="preserve"> 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50"/>
        <w:gridCol w:w="488"/>
        <w:gridCol w:w="569"/>
        <w:gridCol w:w="181"/>
        <w:gridCol w:w="1019"/>
        <w:gridCol w:w="582"/>
        <w:gridCol w:w="438"/>
        <w:gridCol w:w="18"/>
        <w:gridCol w:w="171"/>
        <w:gridCol w:w="398"/>
        <w:gridCol w:w="106"/>
        <w:gridCol w:w="67"/>
        <w:gridCol w:w="489"/>
        <w:gridCol w:w="436"/>
        <w:gridCol w:w="515"/>
        <w:gridCol w:w="477"/>
        <w:gridCol w:w="531"/>
        <w:gridCol w:w="428"/>
        <w:gridCol w:w="425"/>
        <w:gridCol w:w="567"/>
        <w:gridCol w:w="476"/>
        <w:gridCol w:w="471"/>
        <w:gridCol w:w="98"/>
        <w:gridCol w:w="280"/>
        <w:gridCol w:w="569"/>
        <w:gridCol w:w="189"/>
        <w:gridCol w:w="380"/>
      </w:tblGrid>
      <w:tr w:rsidR="00F30024" w:rsidRPr="00685FDC" w14:paraId="3F2C6E5B" w14:textId="77777777" w:rsidTr="00F30024">
        <w:trPr>
          <w:jc w:val="center"/>
        </w:trPr>
        <w:tc>
          <w:tcPr>
            <w:tcW w:w="708" w:type="dxa"/>
          </w:tcPr>
          <w:p w14:paraId="6C697D36" w14:textId="77777777" w:rsidR="00F30024" w:rsidRPr="00685FDC" w:rsidRDefault="00F30024" w:rsidP="003D2146">
            <w:pPr>
              <w:widowControl w:val="0"/>
              <w:spacing w:after="120"/>
              <w:jc w:val="center"/>
              <w:rPr>
                <w:rFonts w:ascii="GHEA Grapalat" w:hAnsi="GHEA Grapalat"/>
                <w:sz w:val="14"/>
                <w:szCs w:val="16"/>
              </w:rPr>
            </w:pPr>
          </w:p>
        </w:tc>
        <w:tc>
          <w:tcPr>
            <w:tcW w:w="1038" w:type="dxa"/>
            <w:gridSpan w:val="2"/>
          </w:tcPr>
          <w:p w14:paraId="3704B719" w14:textId="77777777" w:rsidR="00F30024" w:rsidRPr="00685FDC" w:rsidRDefault="00F30024" w:rsidP="003D2146">
            <w:pPr>
              <w:widowControl w:val="0"/>
              <w:spacing w:after="120"/>
              <w:jc w:val="center"/>
              <w:rPr>
                <w:rFonts w:ascii="GHEA Grapalat" w:hAnsi="GHEA Grapalat"/>
                <w:sz w:val="14"/>
                <w:szCs w:val="16"/>
              </w:rPr>
            </w:pPr>
          </w:p>
        </w:tc>
        <w:tc>
          <w:tcPr>
            <w:tcW w:w="569" w:type="dxa"/>
          </w:tcPr>
          <w:p w14:paraId="3C36772F" w14:textId="77777777" w:rsidR="00F30024" w:rsidRPr="00685FDC" w:rsidRDefault="00F30024" w:rsidP="003D2146">
            <w:pPr>
              <w:widowControl w:val="0"/>
              <w:spacing w:after="120"/>
              <w:jc w:val="center"/>
              <w:rPr>
                <w:rFonts w:ascii="GHEA Grapalat" w:hAnsi="GHEA Grapalat"/>
                <w:sz w:val="14"/>
                <w:szCs w:val="16"/>
              </w:rPr>
            </w:pPr>
          </w:p>
        </w:tc>
        <w:tc>
          <w:tcPr>
            <w:tcW w:w="9311" w:type="dxa"/>
            <w:gridSpan w:val="24"/>
          </w:tcPr>
          <w:p w14:paraId="16EA8CE8" w14:textId="05DAF6B0" w:rsidR="00F30024" w:rsidRPr="00685FDC" w:rsidRDefault="00F30024"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30024" w:rsidRPr="00685FDC" w14:paraId="7C92BF64" w14:textId="77777777" w:rsidTr="00F30024">
        <w:trPr>
          <w:jc w:val="center"/>
        </w:trPr>
        <w:tc>
          <w:tcPr>
            <w:tcW w:w="1258" w:type="dxa"/>
            <w:gridSpan w:val="2"/>
            <w:vAlign w:val="center"/>
          </w:tcPr>
          <w:p w14:paraId="26927D3D" w14:textId="77777777" w:rsidR="00F30024" w:rsidRPr="00685FDC" w:rsidRDefault="00F30024"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gridSpan w:val="3"/>
            <w:vAlign w:val="center"/>
          </w:tcPr>
          <w:p w14:paraId="5CDB6161" w14:textId="77777777" w:rsidR="00F30024" w:rsidRPr="00685FDC" w:rsidRDefault="00F30024"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F30024" w:rsidRPr="00685FDC" w:rsidRDefault="00F30024"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1038" w:type="dxa"/>
            <w:gridSpan w:val="3"/>
          </w:tcPr>
          <w:p w14:paraId="1B31D1F5" w14:textId="77777777" w:rsidR="00F30024" w:rsidRPr="00685FDC" w:rsidRDefault="00F30024" w:rsidP="003D2146">
            <w:pPr>
              <w:widowControl w:val="0"/>
              <w:spacing w:after="120"/>
              <w:jc w:val="both"/>
              <w:rPr>
                <w:rFonts w:ascii="GHEA Grapalat" w:hAnsi="GHEA Grapalat"/>
                <w:sz w:val="14"/>
                <w:szCs w:val="16"/>
              </w:rPr>
            </w:pPr>
          </w:p>
        </w:tc>
        <w:tc>
          <w:tcPr>
            <w:tcW w:w="569" w:type="dxa"/>
            <w:gridSpan w:val="2"/>
          </w:tcPr>
          <w:p w14:paraId="2992B4AF" w14:textId="77777777" w:rsidR="00F30024" w:rsidRPr="00685FDC" w:rsidRDefault="00F30024" w:rsidP="003D2146">
            <w:pPr>
              <w:widowControl w:val="0"/>
              <w:spacing w:after="120"/>
              <w:jc w:val="both"/>
              <w:rPr>
                <w:rFonts w:ascii="GHEA Grapalat" w:hAnsi="GHEA Grapalat"/>
                <w:sz w:val="14"/>
                <w:szCs w:val="16"/>
              </w:rPr>
            </w:pPr>
          </w:p>
        </w:tc>
        <w:tc>
          <w:tcPr>
            <w:tcW w:w="6504" w:type="dxa"/>
            <w:gridSpan w:val="17"/>
          </w:tcPr>
          <w:p w14:paraId="43826613" w14:textId="1087173A" w:rsidR="00F30024" w:rsidRPr="00685FDC" w:rsidRDefault="00F30024"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3"/>
              <w:t>**</w:t>
            </w:r>
          </w:p>
        </w:tc>
      </w:tr>
      <w:tr w:rsidR="00F30024" w:rsidRPr="00685FDC" w14:paraId="28858DE8" w14:textId="77777777" w:rsidTr="00F30024">
        <w:trPr>
          <w:cantSplit/>
          <w:trHeight w:val="1134"/>
          <w:jc w:val="center"/>
        </w:trPr>
        <w:tc>
          <w:tcPr>
            <w:tcW w:w="1258" w:type="dxa"/>
            <w:gridSpan w:val="2"/>
          </w:tcPr>
          <w:p w14:paraId="24C54D06" w14:textId="77777777" w:rsidR="00F30024" w:rsidRPr="00685FDC" w:rsidRDefault="00F30024" w:rsidP="003D2146">
            <w:pPr>
              <w:widowControl w:val="0"/>
              <w:spacing w:after="120"/>
              <w:jc w:val="center"/>
              <w:rPr>
                <w:rFonts w:ascii="GHEA Grapalat" w:hAnsi="GHEA Grapalat"/>
                <w:sz w:val="14"/>
                <w:szCs w:val="16"/>
              </w:rPr>
            </w:pPr>
          </w:p>
        </w:tc>
        <w:tc>
          <w:tcPr>
            <w:tcW w:w="1238" w:type="dxa"/>
            <w:gridSpan w:val="3"/>
          </w:tcPr>
          <w:p w14:paraId="4028B606" w14:textId="77777777" w:rsidR="00F30024" w:rsidRPr="00685FDC" w:rsidRDefault="00F30024" w:rsidP="003D2146">
            <w:pPr>
              <w:widowControl w:val="0"/>
              <w:spacing w:after="120"/>
              <w:jc w:val="center"/>
              <w:rPr>
                <w:rFonts w:ascii="GHEA Grapalat" w:hAnsi="GHEA Grapalat"/>
                <w:sz w:val="14"/>
                <w:szCs w:val="16"/>
              </w:rPr>
            </w:pPr>
          </w:p>
        </w:tc>
        <w:tc>
          <w:tcPr>
            <w:tcW w:w="1019" w:type="dxa"/>
          </w:tcPr>
          <w:p w14:paraId="74DBCBA9" w14:textId="77777777" w:rsidR="00F30024" w:rsidRPr="00685FDC" w:rsidRDefault="00F30024" w:rsidP="003D2146">
            <w:pPr>
              <w:widowControl w:val="0"/>
              <w:spacing w:after="120"/>
              <w:jc w:val="center"/>
              <w:rPr>
                <w:rFonts w:ascii="GHEA Grapalat" w:hAnsi="GHEA Grapalat"/>
                <w:sz w:val="14"/>
                <w:szCs w:val="16"/>
              </w:rPr>
            </w:pPr>
          </w:p>
        </w:tc>
        <w:tc>
          <w:tcPr>
            <w:tcW w:w="582" w:type="dxa"/>
            <w:vAlign w:val="center"/>
          </w:tcPr>
          <w:p w14:paraId="2F20F72D" w14:textId="77777777" w:rsidR="00F30024" w:rsidRPr="00685FDC" w:rsidRDefault="00F3002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3"/>
            <w:vAlign w:val="center"/>
          </w:tcPr>
          <w:p w14:paraId="1EB738AA" w14:textId="77777777" w:rsidR="00F30024" w:rsidRPr="00685FDC" w:rsidRDefault="00F30024"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gridSpan w:val="2"/>
            <w:vAlign w:val="center"/>
          </w:tcPr>
          <w:p w14:paraId="760597E3" w14:textId="77777777" w:rsidR="00F30024" w:rsidRPr="00685FDC" w:rsidRDefault="00F3002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F30024" w:rsidRPr="00685FDC" w:rsidRDefault="00F30024"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F30024" w:rsidRPr="00685FDC" w:rsidRDefault="00F3002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F30024" w:rsidRPr="00685FDC" w:rsidRDefault="00F3002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F30024" w:rsidRPr="00685FDC" w:rsidRDefault="00F3002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F30024" w:rsidRPr="00685FDC" w:rsidRDefault="00F3002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F30024" w:rsidRPr="00685FDC" w:rsidRDefault="00F3002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F30024" w:rsidRPr="00685FDC" w:rsidRDefault="00F3002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F30024" w:rsidRPr="00685FDC" w:rsidRDefault="00F3002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76" w:type="dxa"/>
            <w:vAlign w:val="center"/>
          </w:tcPr>
          <w:p w14:paraId="445F5204" w14:textId="77777777" w:rsidR="00F30024" w:rsidRPr="00685FDC" w:rsidRDefault="00F30024"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71" w:type="dxa"/>
          </w:tcPr>
          <w:p w14:paraId="03BC7D94" w14:textId="76BCA4B9" w:rsidR="00F30024" w:rsidRPr="00685FDC" w:rsidRDefault="00F30024"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378" w:type="dxa"/>
            <w:gridSpan w:val="2"/>
          </w:tcPr>
          <w:p w14:paraId="61784405" w14:textId="77777777" w:rsidR="00F30024" w:rsidRPr="00685FDC" w:rsidRDefault="00F30024" w:rsidP="003D2146">
            <w:pPr>
              <w:widowControl w:val="0"/>
              <w:spacing w:after="120"/>
              <w:ind w:left="-95" w:right="-88"/>
              <w:jc w:val="center"/>
              <w:rPr>
                <w:rFonts w:ascii="GHEA Grapalat" w:hAnsi="GHEA Grapalat"/>
                <w:sz w:val="14"/>
                <w:szCs w:val="16"/>
              </w:rPr>
            </w:pPr>
          </w:p>
        </w:tc>
        <w:tc>
          <w:tcPr>
            <w:tcW w:w="569" w:type="dxa"/>
          </w:tcPr>
          <w:p w14:paraId="010953A7" w14:textId="77777777" w:rsidR="00F30024" w:rsidRPr="00685FDC" w:rsidRDefault="00F30024" w:rsidP="003D2146">
            <w:pPr>
              <w:widowControl w:val="0"/>
              <w:spacing w:after="120"/>
              <w:ind w:left="-95" w:right="-88"/>
              <w:jc w:val="center"/>
              <w:rPr>
                <w:rFonts w:ascii="GHEA Grapalat" w:hAnsi="GHEA Grapalat"/>
                <w:sz w:val="14"/>
                <w:szCs w:val="16"/>
              </w:rPr>
            </w:pPr>
          </w:p>
        </w:tc>
        <w:tc>
          <w:tcPr>
            <w:tcW w:w="569" w:type="dxa"/>
            <w:gridSpan w:val="2"/>
            <w:vAlign w:val="center"/>
          </w:tcPr>
          <w:p w14:paraId="17DA308F" w14:textId="7C2A6248" w:rsidR="00F30024" w:rsidRPr="00685FDC" w:rsidRDefault="00F30024"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C31FA" w:rsidRPr="00685FDC" w14:paraId="13269AA7" w14:textId="77777777" w:rsidTr="008713D6">
        <w:trPr>
          <w:cantSplit/>
          <w:trHeight w:val="1134"/>
          <w:jc w:val="center"/>
        </w:trPr>
        <w:tc>
          <w:tcPr>
            <w:tcW w:w="1258" w:type="dxa"/>
            <w:gridSpan w:val="2"/>
          </w:tcPr>
          <w:p w14:paraId="26A1BA5A" w14:textId="2A8D59B2" w:rsidR="008C31FA" w:rsidRPr="00F30024" w:rsidRDefault="008C31FA" w:rsidP="008C31FA">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gridSpan w:val="3"/>
          </w:tcPr>
          <w:p w14:paraId="2576C399" w14:textId="295888A7" w:rsidR="008C31FA" w:rsidRPr="00F30024" w:rsidRDefault="008C31FA" w:rsidP="008C31FA">
            <w:pPr>
              <w:widowControl w:val="0"/>
              <w:spacing w:after="120"/>
              <w:jc w:val="center"/>
              <w:rPr>
                <w:rFonts w:ascii="GHEA Grapalat" w:hAnsi="GHEA Grapalat"/>
                <w:sz w:val="14"/>
                <w:szCs w:val="16"/>
                <w:lang w:val="en-US"/>
              </w:rPr>
            </w:pPr>
            <w:r>
              <w:rPr>
                <w:rFonts w:ascii="GHEA Grapalat" w:hAnsi="GHEA Grapalat"/>
                <w:sz w:val="14"/>
                <w:szCs w:val="16"/>
                <w:lang w:val="hy-AM"/>
              </w:rPr>
              <w:t>45231187</w:t>
            </w:r>
            <w:r>
              <w:rPr>
                <w:rFonts w:ascii="GHEA Grapalat" w:hAnsi="GHEA Grapalat"/>
                <w:sz w:val="14"/>
                <w:szCs w:val="16"/>
                <w:lang w:val="en-US"/>
              </w:rPr>
              <w:t>/8</w:t>
            </w:r>
          </w:p>
        </w:tc>
        <w:tc>
          <w:tcPr>
            <w:tcW w:w="1019" w:type="dxa"/>
          </w:tcPr>
          <w:p w14:paraId="583A8133" w14:textId="773E308C" w:rsidR="008C31FA" w:rsidRPr="00F30024" w:rsidRDefault="008C31FA" w:rsidP="008C31FA">
            <w:pPr>
              <w:widowControl w:val="0"/>
              <w:spacing w:after="120"/>
              <w:jc w:val="center"/>
              <w:rPr>
                <w:rFonts w:ascii="GHEA Grapalat" w:hAnsi="GHEA Grapalat"/>
                <w:sz w:val="18"/>
                <w:szCs w:val="18"/>
              </w:rPr>
            </w:pPr>
            <w:r w:rsidRPr="00F30024">
              <w:rPr>
                <w:sz w:val="18"/>
                <w:szCs w:val="18"/>
              </w:rPr>
              <w:t>Капитальные работы по асфальтированию, ремонту и строительству подпорных стенок на улице З. Андраника в общине Алаверди</w:t>
            </w:r>
          </w:p>
        </w:tc>
        <w:tc>
          <w:tcPr>
            <w:tcW w:w="4228" w:type="dxa"/>
            <w:gridSpan w:val="12"/>
          </w:tcPr>
          <w:p w14:paraId="33D8E4F9" w14:textId="77777777" w:rsidR="008C31FA" w:rsidRPr="0093002B" w:rsidRDefault="008C31FA" w:rsidP="008C31FA">
            <w:pPr>
              <w:jc w:val="center"/>
              <w:rPr>
                <w:rFonts w:ascii="GHEA Grapalat" w:hAnsi="GHEA Grapalat"/>
                <w:sz w:val="20"/>
                <w:lang w:val="pt-BR"/>
              </w:rPr>
            </w:pPr>
          </w:p>
          <w:p w14:paraId="22D4E712" w14:textId="77777777" w:rsidR="008C31FA" w:rsidRPr="0093002B" w:rsidRDefault="008C31FA" w:rsidP="008C31FA">
            <w:pPr>
              <w:jc w:val="center"/>
              <w:rPr>
                <w:rFonts w:ascii="GHEA Grapalat" w:hAnsi="GHEA Grapalat"/>
                <w:sz w:val="20"/>
                <w:lang w:val="pt-BR"/>
              </w:rPr>
            </w:pPr>
          </w:p>
          <w:p w14:paraId="5CB1635F" w14:textId="77777777" w:rsidR="008C31FA" w:rsidRPr="0093002B" w:rsidRDefault="008C31FA" w:rsidP="008C31FA">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1C3E1871" w14:textId="77777777" w:rsidR="008C31FA" w:rsidRPr="0093002B" w:rsidRDefault="008C31FA" w:rsidP="008C31FA">
            <w:pPr>
              <w:jc w:val="center"/>
              <w:rPr>
                <w:rFonts w:ascii="GHEA Grapalat" w:hAnsi="GHEA Grapalat"/>
                <w:sz w:val="20"/>
                <w:lang w:val="pt-BR"/>
              </w:rPr>
            </w:pPr>
          </w:p>
          <w:p w14:paraId="153C743B" w14:textId="77777777" w:rsidR="008C31FA" w:rsidRPr="0093002B" w:rsidRDefault="008C31FA" w:rsidP="008C31FA">
            <w:pPr>
              <w:jc w:val="center"/>
              <w:rPr>
                <w:rFonts w:ascii="GHEA Grapalat" w:hAnsi="GHEA Grapalat"/>
                <w:sz w:val="20"/>
                <w:lang w:val="pt-BR"/>
              </w:rPr>
            </w:pPr>
          </w:p>
          <w:p w14:paraId="4B43B25B" w14:textId="77777777" w:rsidR="008C31FA" w:rsidRPr="0093002B" w:rsidRDefault="008C31FA" w:rsidP="008C31FA">
            <w:pPr>
              <w:jc w:val="center"/>
              <w:rPr>
                <w:rFonts w:ascii="GHEA Grapalat" w:hAnsi="GHEA Grapalat"/>
                <w:sz w:val="20"/>
                <w:lang w:val="pt-BR"/>
              </w:rPr>
            </w:pPr>
          </w:p>
          <w:p w14:paraId="7F1E2C5D" w14:textId="77777777" w:rsidR="008C31FA" w:rsidRPr="0093002B" w:rsidRDefault="008C31FA" w:rsidP="008C31FA">
            <w:pPr>
              <w:jc w:val="center"/>
              <w:rPr>
                <w:rFonts w:ascii="GHEA Grapalat" w:hAnsi="GHEA Grapalat"/>
                <w:sz w:val="20"/>
                <w:lang w:val="pt-BR"/>
              </w:rPr>
            </w:pPr>
          </w:p>
          <w:p w14:paraId="6DE5C165" w14:textId="5ED1DC5D" w:rsidR="008C31FA" w:rsidRPr="00685FDC" w:rsidRDefault="008C31FA" w:rsidP="008C31FA">
            <w:pPr>
              <w:widowControl w:val="0"/>
              <w:spacing w:after="120"/>
              <w:ind w:left="-95" w:right="-88"/>
              <w:jc w:val="center"/>
              <w:rPr>
                <w:rFonts w:ascii="GHEA Grapalat" w:hAnsi="GHEA Grapalat" w:cs="Arial"/>
                <w:sz w:val="14"/>
                <w:szCs w:val="16"/>
              </w:rPr>
            </w:pPr>
          </w:p>
        </w:tc>
        <w:tc>
          <w:tcPr>
            <w:tcW w:w="428" w:type="dxa"/>
            <w:textDirection w:val="tbRl"/>
          </w:tcPr>
          <w:p w14:paraId="2239255F" w14:textId="5CE7178D" w:rsidR="008C31FA" w:rsidRPr="00685FDC" w:rsidRDefault="008C31FA" w:rsidP="008C31FA">
            <w:pPr>
              <w:widowControl w:val="0"/>
              <w:spacing w:after="120"/>
              <w:ind w:left="-95" w:right="-88"/>
              <w:jc w:val="center"/>
              <w:rPr>
                <w:rFonts w:ascii="GHEA Grapalat" w:hAnsi="GHEA Grapalat" w:cs="Arial"/>
                <w:sz w:val="14"/>
                <w:szCs w:val="16"/>
              </w:rPr>
            </w:pPr>
            <w:r>
              <w:rPr>
                <w:rFonts w:ascii="GHEA Grapalat" w:hAnsi="GHEA Grapalat"/>
                <w:color w:val="FF0000"/>
                <w:sz w:val="20"/>
                <w:lang w:val="pt-BR"/>
              </w:rPr>
              <w:t>2</w:t>
            </w:r>
            <w:r w:rsidRPr="00372C20">
              <w:rPr>
                <w:rFonts w:ascii="GHEA Grapalat" w:hAnsi="GHEA Grapalat"/>
                <w:color w:val="FF0000"/>
                <w:sz w:val="20"/>
                <w:lang w:val="pt-BR"/>
              </w:rPr>
              <w:t>0%</w:t>
            </w:r>
          </w:p>
        </w:tc>
        <w:tc>
          <w:tcPr>
            <w:tcW w:w="425" w:type="dxa"/>
            <w:textDirection w:val="tbRl"/>
          </w:tcPr>
          <w:p w14:paraId="055B73B9" w14:textId="3B7C6E4D" w:rsidR="008C31FA" w:rsidRPr="00685FDC" w:rsidRDefault="008C31FA" w:rsidP="008C31FA">
            <w:pPr>
              <w:widowControl w:val="0"/>
              <w:spacing w:after="120"/>
              <w:ind w:left="-95" w:right="-88"/>
              <w:jc w:val="center"/>
              <w:rPr>
                <w:rFonts w:ascii="GHEA Grapalat" w:hAnsi="GHEA Grapalat" w:cs="Arial"/>
                <w:sz w:val="14"/>
                <w:szCs w:val="16"/>
              </w:rPr>
            </w:pPr>
            <w:r w:rsidRPr="00372C20">
              <w:rPr>
                <w:rFonts w:ascii="GHEA Grapalat" w:hAnsi="GHEA Grapalat"/>
                <w:color w:val="FF0000"/>
                <w:sz w:val="20"/>
                <w:lang w:val="pt-BR"/>
              </w:rPr>
              <w:t>40%</w:t>
            </w:r>
          </w:p>
        </w:tc>
        <w:tc>
          <w:tcPr>
            <w:tcW w:w="567" w:type="dxa"/>
            <w:textDirection w:val="tbRl"/>
          </w:tcPr>
          <w:p w14:paraId="20733B41" w14:textId="3269575A" w:rsidR="008C31FA" w:rsidRPr="00685FDC" w:rsidRDefault="008C31FA" w:rsidP="008C31FA">
            <w:pPr>
              <w:widowControl w:val="0"/>
              <w:spacing w:after="120"/>
              <w:ind w:left="-95" w:right="-88"/>
              <w:jc w:val="center"/>
              <w:rPr>
                <w:rFonts w:ascii="GHEA Grapalat" w:hAnsi="GHEA Grapalat" w:cs="Arial"/>
                <w:sz w:val="14"/>
                <w:szCs w:val="16"/>
              </w:rPr>
            </w:pPr>
            <w:r w:rsidRPr="00372C20">
              <w:rPr>
                <w:rFonts w:ascii="GHEA Grapalat" w:hAnsi="GHEA Grapalat"/>
                <w:color w:val="FF0000"/>
                <w:sz w:val="20"/>
                <w:lang w:val="pt-BR"/>
              </w:rPr>
              <w:t>55 %</w:t>
            </w:r>
          </w:p>
        </w:tc>
        <w:tc>
          <w:tcPr>
            <w:tcW w:w="476" w:type="dxa"/>
            <w:textDirection w:val="tbRl"/>
          </w:tcPr>
          <w:p w14:paraId="7FB4E52E" w14:textId="1E5B9279" w:rsidR="008C31FA" w:rsidRPr="00685FDC" w:rsidRDefault="008C31FA" w:rsidP="008C31FA">
            <w:pPr>
              <w:widowControl w:val="0"/>
              <w:spacing w:after="120"/>
              <w:ind w:left="-95" w:right="-88"/>
              <w:jc w:val="center"/>
              <w:rPr>
                <w:rFonts w:ascii="GHEA Grapalat" w:hAnsi="GHEA Grapalat" w:cs="Arial"/>
                <w:sz w:val="14"/>
                <w:szCs w:val="16"/>
              </w:rPr>
            </w:pPr>
            <w:r w:rsidRPr="00372C20">
              <w:rPr>
                <w:rFonts w:ascii="GHEA Grapalat" w:hAnsi="GHEA Grapalat"/>
                <w:color w:val="FF0000"/>
                <w:sz w:val="20"/>
                <w:lang w:val="pt-BR"/>
              </w:rPr>
              <w:t>75%</w:t>
            </w:r>
          </w:p>
        </w:tc>
        <w:tc>
          <w:tcPr>
            <w:tcW w:w="471" w:type="dxa"/>
            <w:textDirection w:val="tbRl"/>
          </w:tcPr>
          <w:p w14:paraId="7D5DEA7A" w14:textId="677ED86B" w:rsidR="008C31FA" w:rsidRPr="00685FDC" w:rsidRDefault="008C31FA" w:rsidP="008C31FA">
            <w:pPr>
              <w:widowControl w:val="0"/>
              <w:spacing w:after="120"/>
              <w:ind w:left="-95" w:right="-88"/>
              <w:jc w:val="center"/>
              <w:rPr>
                <w:rFonts w:ascii="GHEA Grapalat" w:hAnsi="GHEA Grapalat"/>
                <w:sz w:val="14"/>
                <w:szCs w:val="16"/>
              </w:rPr>
            </w:pPr>
            <w:r w:rsidRPr="00372C20">
              <w:rPr>
                <w:rFonts w:ascii="GHEA Grapalat" w:hAnsi="GHEA Grapalat"/>
                <w:color w:val="FF0000"/>
                <w:sz w:val="20"/>
                <w:lang w:val="pt-BR"/>
              </w:rPr>
              <w:t>85 %</w:t>
            </w:r>
          </w:p>
        </w:tc>
        <w:tc>
          <w:tcPr>
            <w:tcW w:w="378" w:type="dxa"/>
            <w:gridSpan w:val="2"/>
            <w:textDirection w:val="tbRl"/>
          </w:tcPr>
          <w:p w14:paraId="027F0B6C" w14:textId="0841613C" w:rsidR="008C31FA" w:rsidRPr="0093002B" w:rsidRDefault="008C31FA" w:rsidP="008C31FA">
            <w:pPr>
              <w:jc w:val="center"/>
              <w:rPr>
                <w:rFonts w:ascii="GHEA Grapalat" w:hAnsi="GHEA Grapalat"/>
                <w:sz w:val="20"/>
                <w:lang w:val="pt-BR"/>
              </w:rPr>
            </w:pPr>
            <w:r w:rsidRPr="00372C20">
              <w:rPr>
                <w:rFonts w:ascii="GHEA Grapalat" w:hAnsi="GHEA Grapalat"/>
                <w:color w:val="FF0000"/>
                <w:sz w:val="20"/>
                <w:lang w:val="pt-BR"/>
              </w:rPr>
              <w:t>100%</w:t>
            </w:r>
          </w:p>
        </w:tc>
        <w:tc>
          <w:tcPr>
            <w:tcW w:w="569" w:type="dxa"/>
            <w:textDirection w:val="tbRl"/>
          </w:tcPr>
          <w:p w14:paraId="329A077E" w14:textId="4F3BDE89" w:rsidR="008C31FA" w:rsidRPr="0093002B" w:rsidRDefault="008C31FA" w:rsidP="008C31FA">
            <w:pPr>
              <w:jc w:val="center"/>
              <w:rPr>
                <w:rFonts w:ascii="GHEA Grapalat" w:hAnsi="GHEA Grapalat"/>
                <w:sz w:val="20"/>
                <w:lang w:val="pt-BR"/>
              </w:rPr>
            </w:pPr>
            <w:r w:rsidRPr="00372C20">
              <w:rPr>
                <w:rFonts w:ascii="GHEA Grapalat" w:hAnsi="GHEA Grapalat"/>
                <w:color w:val="FF0000"/>
                <w:sz w:val="20"/>
                <w:lang w:val="pt-BR"/>
              </w:rPr>
              <w:t>100%</w:t>
            </w:r>
          </w:p>
        </w:tc>
        <w:tc>
          <w:tcPr>
            <w:tcW w:w="569" w:type="dxa"/>
            <w:gridSpan w:val="2"/>
            <w:textDirection w:val="tbRl"/>
          </w:tcPr>
          <w:p w14:paraId="59C91B3B" w14:textId="794372CB" w:rsidR="008C31FA" w:rsidRPr="00685FDC" w:rsidRDefault="008C31FA" w:rsidP="008C31FA">
            <w:pPr>
              <w:widowControl w:val="0"/>
              <w:spacing w:after="120"/>
              <w:ind w:left="-95" w:right="-88"/>
              <w:jc w:val="center"/>
              <w:rPr>
                <w:rFonts w:ascii="GHEA Grapalat" w:hAnsi="GHEA Grapalat"/>
                <w:b/>
                <w:sz w:val="14"/>
                <w:szCs w:val="16"/>
              </w:rPr>
            </w:pPr>
            <w:r w:rsidRPr="00372C20">
              <w:rPr>
                <w:rFonts w:ascii="GHEA Grapalat" w:hAnsi="GHEA Grapalat"/>
                <w:color w:val="FF0000"/>
                <w:sz w:val="20"/>
                <w:lang w:val="pt-BR"/>
              </w:rPr>
              <w:t>100%</w:t>
            </w:r>
          </w:p>
        </w:tc>
      </w:tr>
      <w:tr w:rsidR="008C31FA" w:rsidRPr="00685FDC" w14:paraId="55591DA5" w14:textId="77777777" w:rsidTr="00697703">
        <w:trPr>
          <w:cantSplit/>
          <w:trHeight w:val="1134"/>
          <w:jc w:val="center"/>
        </w:trPr>
        <w:tc>
          <w:tcPr>
            <w:tcW w:w="1258" w:type="dxa"/>
            <w:gridSpan w:val="2"/>
          </w:tcPr>
          <w:p w14:paraId="2781412C" w14:textId="13536077" w:rsidR="008C31FA" w:rsidRPr="00F30024" w:rsidRDefault="008C31FA" w:rsidP="008C31FA">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2</w:t>
            </w:r>
          </w:p>
        </w:tc>
        <w:tc>
          <w:tcPr>
            <w:tcW w:w="1238" w:type="dxa"/>
            <w:gridSpan w:val="3"/>
          </w:tcPr>
          <w:p w14:paraId="24ADEF0E" w14:textId="2640248D" w:rsidR="008C31FA" w:rsidRPr="00F30024" w:rsidRDefault="008C31FA" w:rsidP="008C31FA">
            <w:pPr>
              <w:widowControl w:val="0"/>
              <w:spacing w:after="120"/>
              <w:jc w:val="center"/>
              <w:rPr>
                <w:rFonts w:ascii="GHEA Grapalat" w:hAnsi="GHEA Grapalat"/>
                <w:sz w:val="14"/>
                <w:szCs w:val="16"/>
                <w:lang w:val="en-US"/>
              </w:rPr>
            </w:pPr>
            <w:r>
              <w:rPr>
                <w:rFonts w:ascii="GHEA Grapalat" w:hAnsi="GHEA Grapalat"/>
                <w:sz w:val="14"/>
                <w:szCs w:val="16"/>
                <w:lang w:val="hy-AM"/>
              </w:rPr>
              <w:t>45231187</w:t>
            </w:r>
            <w:r>
              <w:rPr>
                <w:rFonts w:ascii="GHEA Grapalat" w:hAnsi="GHEA Grapalat"/>
                <w:sz w:val="14"/>
                <w:szCs w:val="16"/>
                <w:lang w:val="en-US"/>
              </w:rPr>
              <w:t>/9</w:t>
            </w:r>
          </w:p>
        </w:tc>
        <w:tc>
          <w:tcPr>
            <w:tcW w:w="1019" w:type="dxa"/>
          </w:tcPr>
          <w:p w14:paraId="3FB8BD29" w14:textId="27D96D50" w:rsidR="008C31FA" w:rsidRPr="00F30024" w:rsidRDefault="008C31FA" w:rsidP="008C31FA">
            <w:pPr>
              <w:widowControl w:val="0"/>
              <w:spacing w:after="120"/>
              <w:jc w:val="center"/>
              <w:rPr>
                <w:rFonts w:ascii="GHEA Grapalat" w:hAnsi="GHEA Grapalat"/>
                <w:sz w:val="18"/>
                <w:szCs w:val="18"/>
              </w:rPr>
            </w:pPr>
            <w:r w:rsidRPr="00F30024">
              <w:rPr>
                <w:sz w:val="18"/>
                <w:szCs w:val="18"/>
              </w:rPr>
              <w:t>Капитальные работы по асфальтированию, ремонту и строительству подпорных стенок на улицах Еритасардакан, Спандаряна, Худякова в общине Алаверди</w:t>
            </w:r>
          </w:p>
        </w:tc>
        <w:tc>
          <w:tcPr>
            <w:tcW w:w="4228" w:type="dxa"/>
            <w:gridSpan w:val="12"/>
          </w:tcPr>
          <w:p w14:paraId="07D98F4B" w14:textId="77777777" w:rsidR="008C31FA" w:rsidRPr="0093002B" w:rsidRDefault="008C31FA" w:rsidP="008C31FA">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2EAC87C0" w14:textId="354E663B" w:rsidR="008C31FA" w:rsidRDefault="008C31FA" w:rsidP="008C31FA">
            <w:pPr>
              <w:widowControl w:val="0"/>
              <w:spacing w:after="120"/>
              <w:ind w:left="-95" w:right="-88"/>
              <w:jc w:val="center"/>
              <w:rPr>
                <w:rFonts w:ascii="GHEA Grapalat" w:hAnsi="GHEA Grapalat"/>
                <w:sz w:val="20"/>
                <w:lang w:val="pt-BR"/>
              </w:rPr>
            </w:pPr>
          </w:p>
        </w:tc>
        <w:tc>
          <w:tcPr>
            <w:tcW w:w="428" w:type="dxa"/>
            <w:textDirection w:val="tbRl"/>
          </w:tcPr>
          <w:p w14:paraId="2BE09982" w14:textId="05FBBE95" w:rsidR="008C31FA" w:rsidRDefault="008C31FA" w:rsidP="008C31FA">
            <w:pPr>
              <w:widowControl w:val="0"/>
              <w:spacing w:after="120"/>
              <w:ind w:left="-95" w:right="-88"/>
              <w:jc w:val="center"/>
              <w:rPr>
                <w:rFonts w:ascii="GHEA Grapalat" w:hAnsi="GHEA Grapalat"/>
                <w:sz w:val="20"/>
                <w:lang w:val="pt-BR"/>
              </w:rPr>
            </w:pPr>
            <w:r>
              <w:rPr>
                <w:rFonts w:ascii="GHEA Grapalat" w:hAnsi="GHEA Grapalat"/>
                <w:color w:val="FF0000"/>
                <w:sz w:val="20"/>
                <w:lang w:val="pt-BR"/>
              </w:rPr>
              <w:t>3</w:t>
            </w:r>
            <w:r w:rsidRPr="00372C20">
              <w:rPr>
                <w:rFonts w:ascii="GHEA Grapalat" w:hAnsi="GHEA Grapalat"/>
                <w:color w:val="FF0000"/>
                <w:sz w:val="20"/>
                <w:lang w:val="pt-BR"/>
              </w:rPr>
              <w:t>0%</w:t>
            </w:r>
          </w:p>
        </w:tc>
        <w:tc>
          <w:tcPr>
            <w:tcW w:w="425" w:type="dxa"/>
            <w:textDirection w:val="tbRl"/>
          </w:tcPr>
          <w:p w14:paraId="626DD203" w14:textId="782F37FD" w:rsidR="008C31FA" w:rsidRDefault="008C31FA" w:rsidP="008C31FA">
            <w:pPr>
              <w:widowControl w:val="0"/>
              <w:spacing w:after="120"/>
              <w:ind w:left="-95" w:right="-88"/>
              <w:jc w:val="center"/>
              <w:rPr>
                <w:rFonts w:ascii="GHEA Grapalat" w:hAnsi="GHEA Grapalat"/>
                <w:sz w:val="20"/>
                <w:lang w:val="pt-BR"/>
              </w:rPr>
            </w:pPr>
            <w:r>
              <w:rPr>
                <w:rFonts w:ascii="GHEA Grapalat" w:hAnsi="GHEA Grapalat"/>
                <w:color w:val="FF0000"/>
                <w:sz w:val="20"/>
              </w:rPr>
              <w:t>4</w:t>
            </w:r>
            <w:r w:rsidRPr="00372C20">
              <w:rPr>
                <w:rFonts w:ascii="GHEA Grapalat" w:hAnsi="GHEA Grapalat"/>
                <w:color w:val="FF0000"/>
                <w:sz w:val="20"/>
                <w:lang w:val="pt-BR"/>
              </w:rPr>
              <w:t>0%</w:t>
            </w:r>
          </w:p>
        </w:tc>
        <w:tc>
          <w:tcPr>
            <w:tcW w:w="567" w:type="dxa"/>
            <w:textDirection w:val="tbRl"/>
          </w:tcPr>
          <w:p w14:paraId="2A1EA95D" w14:textId="4BB489F8" w:rsidR="008C31FA" w:rsidRDefault="008C31FA" w:rsidP="008C31FA">
            <w:pPr>
              <w:widowControl w:val="0"/>
              <w:spacing w:after="120"/>
              <w:ind w:left="-95" w:right="-88"/>
              <w:jc w:val="center"/>
              <w:rPr>
                <w:rFonts w:ascii="GHEA Grapalat" w:hAnsi="GHEA Grapalat"/>
                <w:sz w:val="20"/>
                <w:lang w:val="pt-BR"/>
              </w:rPr>
            </w:pPr>
            <w:r>
              <w:rPr>
                <w:rFonts w:ascii="GHEA Grapalat" w:hAnsi="GHEA Grapalat"/>
                <w:color w:val="FF0000"/>
                <w:sz w:val="20"/>
                <w:lang w:val="pt-BR"/>
              </w:rPr>
              <w:t>5</w:t>
            </w:r>
            <w:r w:rsidRPr="00372C20">
              <w:rPr>
                <w:rFonts w:ascii="GHEA Grapalat" w:hAnsi="GHEA Grapalat"/>
                <w:color w:val="FF0000"/>
                <w:sz w:val="20"/>
                <w:lang w:val="pt-BR"/>
              </w:rPr>
              <w:t>0%</w:t>
            </w:r>
          </w:p>
        </w:tc>
        <w:tc>
          <w:tcPr>
            <w:tcW w:w="476" w:type="dxa"/>
            <w:textDirection w:val="tbRl"/>
          </w:tcPr>
          <w:p w14:paraId="75541A51" w14:textId="5C83CA09" w:rsidR="008C31FA" w:rsidRDefault="008C31FA" w:rsidP="008C31FA">
            <w:pPr>
              <w:widowControl w:val="0"/>
              <w:spacing w:after="120"/>
              <w:ind w:left="-95" w:right="-88"/>
              <w:jc w:val="center"/>
              <w:rPr>
                <w:rFonts w:ascii="GHEA Grapalat" w:hAnsi="GHEA Grapalat"/>
                <w:sz w:val="20"/>
                <w:lang w:val="pt-BR"/>
              </w:rPr>
            </w:pPr>
            <w:r>
              <w:rPr>
                <w:rFonts w:ascii="GHEA Grapalat" w:hAnsi="GHEA Grapalat"/>
                <w:color w:val="FF0000"/>
                <w:sz w:val="20"/>
                <w:lang w:val="pt-BR"/>
              </w:rPr>
              <w:t>6</w:t>
            </w:r>
            <w:r w:rsidRPr="00372C20">
              <w:rPr>
                <w:rFonts w:ascii="GHEA Grapalat" w:hAnsi="GHEA Grapalat"/>
                <w:color w:val="FF0000"/>
                <w:sz w:val="20"/>
                <w:lang w:val="pt-BR"/>
              </w:rPr>
              <w:t>5 %</w:t>
            </w:r>
          </w:p>
        </w:tc>
        <w:tc>
          <w:tcPr>
            <w:tcW w:w="471" w:type="dxa"/>
            <w:textDirection w:val="tbRl"/>
          </w:tcPr>
          <w:p w14:paraId="368284D8" w14:textId="308C832A" w:rsidR="008C31FA" w:rsidRDefault="008C31FA" w:rsidP="008C31FA">
            <w:pPr>
              <w:widowControl w:val="0"/>
              <w:spacing w:after="120"/>
              <w:ind w:left="-95" w:right="-88"/>
              <w:jc w:val="center"/>
              <w:rPr>
                <w:rFonts w:ascii="GHEA Grapalat" w:hAnsi="GHEA Grapalat"/>
                <w:sz w:val="20"/>
                <w:lang w:val="pt-BR"/>
              </w:rPr>
            </w:pPr>
            <w:r w:rsidRPr="00372C20">
              <w:rPr>
                <w:rFonts w:ascii="GHEA Grapalat" w:hAnsi="GHEA Grapalat"/>
                <w:color w:val="FF0000"/>
                <w:sz w:val="20"/>
                <w:lang w:val="pt-BR"/>
              </w:rPr>
              <w:t>75%</w:t>
            </w:r>
          </w:p>
        </w:tc>
        <w:tc>
          <w:tcPr>
            <w:tcW w:w="378" w:type="dxa"/>
            <w:gridSpan w:val="2"/>
            <w:textDirection w:val="tbRl"/>
          </w:tcPr>
          <w:p w14:paraId="32D1C326" w14:textId="5E3417C8" w:rsidR="008C31FA" w:rsidRPr="0093002B" w:rsidRDefault="008C31FA" w:rsidP="008C31FA">
            <w:pPr>
              <w:jc w:val="center"/>
              <w:rPr>
                <w:rFonts w:ascii="GHEA Grapalat" w:hAnsi="GHEA Grapalat"/>
                <w:sz w:val="20"/>
                <w:lang w:val="pt-BR"/>
              </w:rPr>
            </w:pPr>
            <w:r w:rsidRPr="00372C20">
              <w:rPr>
                <w:rFonts w:ascii="GHEA Grapalat" w:hAnsi="GHEA Grapalat"/>
                <w:color w:val="FF0000"/>
                <w:sz w:val="20"/>
                <w:lang w:val="pt-BR"/>
              </w:rPr>
              <w:t>85 %</w:t>
            </w:r>
          </w:p>
        </w:tc>
        <w:tc>
          <w:tcPr>
            <w:tcW w:w="569" w:type="dxa"/>
            <w:textDirection w:val="tbRl"/>
          </w:tcPr>
          <w:p w14:paraId="557C72BC" w14:textId="6C41F5B5" w:rsidR="008C31FA" w:rsidRPr="0093002B" w:rsidRDefault="008C31FA" w:rsidP="008C31FA">
            <w:pPr>
              <w:jc w:val="center"/>
              <w:rPr>
                <w:rFonts w:ascii="GHEA Grapalat" w:hAnsi="GHEA Grapalat"/>
                <w:sz w:val="20"/>
                <w:lang w:val="pt-BR"/>
              </w:rPr>
            </w:pPr>
            <w:r w:rsidRPr="00372C20">
              <w:rPr>
                <w:rFonts w:ascii="GHEA Grapalat" w:hAnsi="GHEA Grapalat"/>
                <w:color w:val="FF0000"/>
                <w:sz w:val="20"/>
                <w:lang w:val="pt-BR"/>
              </w:rPr>
              <w:t>100%</w:t>
            </w:r>
          </w:p>
        </w:tc>
        <w:tc>
          <w:tcPr>
            <w:tcW w:w="569" w:type="dxa"/>
            <w:gridSpan w:val="2"/>
            <w:textDirection w:val="tbRl"/>
            <w:vAlign w:val="center"/>
          </w:tcPr>
          <w:p w14:paraId="482F3034" w14:textId="397C19FD" w:rsidR="008C31FA" w:rsidRPr="0093002B" w:rsidRDefault="008C31FA" w:rsidP="008C31FA">
            <w:pPr>
              <w:jc w:val="center"/>
              <w:rPr>
                <w:rFonts w:ascii="GHEA Grapalat" w:hAnsi="GHEA Grapalat"/>
                <w:sz w:val="20"/>
                <w:lang w:val="pt-BR"/>
              </w:rPr>
            </w:pPr>
            <w:r w:rsidRPr="00372C20">
              <w:rPr>
                <w:rFonts w:ascii="GHEA Grapalat" w:hAnsi="GHEA Grapalat"/>
                <w:color w:val="FF0000"/>
                <w:sz w:val="20"/>
                <w:lang w:val="pt-BR"/>
              </w:rPr>
              <w:t>100%</w:t>
            </w:r>
          </w:p>
        </w:tc>
      </w:tr>
      <w:tr w:rsidR="00F30024" w:rsidRPr="009F3DC7" w14:paraId="7CDFFF38" w14:textId="34384FEA" w:rsidTr="00F30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80" w:type="dxa"/>
          <w:jc w:val="center"/>
        </w:trPr>
        <w:tc>
          <w:tcPr>
            <w:tcW w:w="4535" w:type="dxa"/>
            <w:gridSpan w:val="8"/>
          </w:tcPr>
          <w:p w14:paraId="1AD42751" w14:textId="77777777" w:rsidR="00F30024" w:rsidRPr="00393FE6" w:rsidRDefault="00F30024" w:rsidP="003D2146">
            <w:pPr>
              <w:widowControl w:val="0"/>
              <w:spacing w:after="160" w:line="360" w:lineRule="auto"/>
              <w:jc w:val="center"/>
              <w:rPr>
                <w:rFonts w:ascii="GHEA Grapalat" w:hAnsi="GHEA Grapalat"/>
                <w:b/>
              </w:rPr>
            </w:pPr>
          </w:p>
          <w:p w14:paraId="7ECE8B58" w14:textId="6E930FDB" w:rsidR="00F30024" w:rsidRPr="00393FE6" w:rsidRDefault="00F30024"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F30024" w:rsidRPr="008F6902" w:rsidRDefault="00F30024"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F30024" w:rsidRPr="008F6902" w:rsidRDefault="00F30024"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F30024" w:rsidRPr="008F6902" w:rsidRDefault="00F30024"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F30024" w:rsidRPr="008F6902" w:rsidRDefault="00F30024"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745043FD" w:rsidR="00F30024" w:rsidRPr="0065676F" w:rsidRDefault="00F30024" w:rsidP="0065676F">
            <w:pPr>
              <w:jc w:val="center"/>
              <w:rPr>
                <w:rFonts w:ascii="Sylfaen" w:hAnsi="Sylfaen"/>
                <w:lang w:val="hy-AM"/>
              </w:rPr>
            </w:pPr>
            <w:r>
              <w:rPr>
                <w:rFonts w:ascii="Sylfaen" w:hAnsi="Sylfaen"/>
                <w:lang w:val="hy-AM"/>
              </w:rPr>
              <w:t xml:space="preserve"> </w:t>
            </w:r>
            <w:r w:rsidRPr="0065676F">
              <w:rPr>
                <w:rFonts w:ascii="Sylfaen" w:hAnsi="Sylfaen"/>
                <w:lang w:val="hy-AM"/>
              </w:rPr>
              <w:t>Հ/</w:t>
            </w:r>
            <w:r w:rsidR="008C31FA">
              <w:rPr>
                <w:rFonts w:ascii="Sylfaen" w:hAnsi="Sylfaen"/>
                <w:lang w:val="hy-AM"/>
              </w:rPr>
              <w:t xml:space="preserve">Հ 900262504021 </w:t>
            </w:r>
          </w:p>
          <w:p w14:paraId="06B87E4C" w14:textId="6335CA27" w:rsidR="00F30024" w:rsidRDefault="00F30024" w:rsidP="0065676F">
            <w:pPr>
              <w:jc w:val="center"/>
              <w:rPr>
                <w:rFonts w:ascii="Sylfaen" w:hAnsi="Sylfaen"/>
                <w:lang w:val="hy-AM"/>
              </w:rPr>
            </w:pPr>
            <w:r w:rsidRPr="0065676F">
              <w:rPr>
                <w:rFonts w:ascii="Sylfaen" w:hAnsi="Sylfaen"/>
                <w:lang w:val="hy-AM"/>
              </w:rPr>
              <w:t xml:space="preserve">Հ/Հ </w:t>
            </w:r>
            <w:r w:rsidR="008C31FA">
              <w:rPr>
                <w:rFonts w:ascii="Sylfaen" w:hAnsi="Sylfaen"/>
                <w:lang w:val="hy-AM"/>
              </w:rPr>
              <w:t>900262000996</w:t>
            </w:r>
          </w:p>
          <w:p w14:paraId="17C0A872" w14:textId="01431CE7" w:rsidR="00F30024" w:rsidRPr="007B6D93" w:rsidRDefault="00F30024"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F30024" w:rsidRPr="00A13E75" w:rsidRDefault="00F30024"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F30024" w:rsidRPr="009F3DC7" w:rsidRDefault="00F30024"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5"/>
          </w:tcPr>
          <w:p w14:paraId="7BB4A572" w14:textId="77777777" w:rsidR="00F30024" w:rsidRPr="009F3DC7" w:rsidRDefault="00F30024" w:rsidP="003D2146">
            <w:pPr>
              <w:widowControl w:val="0"/>
              <w:spacing w:after="160" w:line="360" w:lineRule="auto"/>
              <w:jc w:val="center"/>
              <w:rPr>
                <w:rFonts w:ascii="GHEA Grapalat" w:hAnsi="GHEA Grapalat"/>
              </w:rPr>
            </w:pPr>
          </w:p>
        </w:tc>
        <w:tc>
          <w:tcPr>
            <w:tcW w:w="4344" w:type="dxa"/>
            <w:gridSpan w:val="9"/>
          </w:tcPr>
          <w:p w14:paraId="6FACB1B0" w14:textId="77777777" w:rsidR="00F30024" w:rsidRDefault="00F30024" w:rsidP="003D2146">
            <w:pPr>
              <w:widowControl w:val="0"/>
              <w:spacing w:after="160" w:line="360" w:lineRule="auto"/>
              <w:jc w:val="center"/>
              <w:rPr>
                <w:rFonts w:ascii="GHEA Grapalat" w:hAnsi="GHEA Grapalat"/>
                <w:b/>
                <w:lang w:val="en-US"/>
              </w:rPr>
            </w:pPr>
          </w:p>
          <w:p w14:paraId="5C3C1214" w14:textId="57F5117C" w:rsidR="00F30024" w:rsidRPr="009F3DC7" w:rsidRDefault="00F30024"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F30024" w:rsidRPr="00685FDC" w:rsidRDefault="00F30024"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F30024" w:rsidRPr="009F3DC7" w:rsidRDefault="00F30024"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F30024" w:rsidRPr="009F3DC7" w:rsidRDefault="00F30024" w:rsidP="003D2146">
            <w:pPr>
              <w:widowControl w:val="0"/>
              <w:spacing w:after="160" w:line="360" w:lineRule="auto"/>
              <w:jc w:val="center"/>
              <w:rPr>
                <w:rFonts w:ascii="GHEA Grapalat" w:hAnsi="GHEA Grapalat"/>
              </w:rPr>
            </w:pPr>
            <w:r w:rsidRPr="009F3DC7">
              <w:rPr>
                <w:rFonts w:ascii="GHEA Grapalat" w:hAnsi="GHEA Grapalat"/>
              </w:rPr>
              <w:t>М. П.</w:t>
            </w:r>
          </w:p>
        </w:tc>
        <w:tc>
          <w:tcPr>
            <w:tcW w:w="569" w:type="dxa"/>
            <w:gridSpan w:val="2"/>
          </w:tcPr>
          <w:p w14:paraId="1C9D21D0" w14:textId="77777777" w:rsidR="00F30024" w:rsidRDefault="00F30024" w:rsidP="003D2146">
            <w:pPr>
              <w:widowControl w:val="0"/>
              <w:spacing w:after="160" w:line="360" w:lineRule="auto"/>
              <w:jc w:val="center"/>
              <w:rPr>
                <w:rFonts w:ascii="GHEA Grapalat" w:hAnsi="GHEA Grapalat"/>
                <w:b/>
                <w:lang w:val="en-US"/>
              </w:rPr>
            </w:pPr>
          </w:p>
        </w:tc>
        <w:tc>
          <w:tcPr>
            <w:tcW w:w="1038" w:type="dxa"/>
            <w:gridSpan w:val="3"/>
          </w:tcPr>
          <w:p w14:paraId="6F5E85F1" w14:textId="224A6F50" w:rsidR="00F30024" w:rsidRDefault="00F30024" w:rsidP="003D2146">
            <w:pPr>
              <w:widowControl w:val="0"/>
              <w:spacing w:after="160" w:line="360" w:lineRule="auto"/>
              <w:jc w:val="center"/>
              <w:rPr>
                <w:rFonts w:ascii="GHEA Grapalat" w:hAnsi="GHEA Grapalat"/>
                <w:b/>
                <w:lang w:val="en-US"/>
              </w:rPr>
            </w:pP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shd w:val="clear" w:color="auto" w:fill="auto"/>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shd w:val="clear" w:color="auto" w:fill="auto"/>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shd w:val="clear" w:color="auto" w:fill="auto"/>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shd w:val="clear" w:color="auto" w:fill="auto"/>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shd w:val="clear" w:color="auto" w:fill="auto"/>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22B0D1CF"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«-LMAH-HBMASHDB-25/</w:t>
      </w:r>
      <w:r w:rsidR="008C31FA">
        <w:rPr>
          <w:rFonts w:ascii="GHEA Grapalat" w:hAnsi="GHEA Grapalat" w:cs="Sylfaen"/>
          <w:i/>
          <w:sz w:val="20"/>
          <w:szCs w:val="20"/>
          <w:lang w:val="pt-BR"/>
        </w:rPr>
        <w:t>6</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00A3047B"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65676F" w:rsidRPr="0065676F">
        <w:rPr>
          <w:rFonts w:ascii="GHEA Grapalat" w:hAnsi="GHEA Grapalat" w:cs="Sylfaen"/>
          <w:i/>
          <w:sz w:val="20"/>
          <w:szCs w:val="20"/>
          <w:lang w:val="pt-BR"/>
        </w:rPr>
        <w:t xml:space="preserve">Закупка работ по асфальтированию на участке, соединяющем улицы Осипяна и Пгндзагортнери, со стороны дворов домов 1/7 и 1/26 квартала Санаин-Сараарт города Алаверди, общины Алаверди </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tbl>
      <w:tblPr>
        <w:tblW w:w="10140" w:type="dxa"/>
        <w:tblLook w:val="04A0" w:firstRow="1" w:lastRow="0" w:firstColumn="1" w:lastColumn="0" w:noHBand="0" w:noVBand="1"/>
      </w:tblPr>
      <w:tblGrid>
        <w:gridCol w:w="760"/>
        <w:gridCol w:w="3280"/>
        <w:gridCol w:w="960"/>
        <w:gridCol w:w="2600"/>
        <w:gridCol w:w="2540"/>
      </w:tblGrid>
      <w:tr w:rsidR="0065676F" w:rsidRPr="00495D7F" w14:paraId="5E2C81FA" w14:textId="77777777" w:rsidTr="00F30024">
        <w:trPr>
          <w:trHeight w:val="300"/>
        </w:trPr>
        <w:tc>
          <w:tcPr>
            <w:tcW w:w="760" w:type="dxa"/>
            <w:tcBorders>
              <w:top w:val="nil"/>
              <w:left w:val="nil"/>
              <w:bottom w:val="nil"/>
              <w:right w:val="nil"/>
            </w:tcBorders>
            <w:shd w:val="clear" w:color="auto" w:fill="auto"/>
            <w:noWrap/>
            <w:vAlign w:val="bottom"/>
            <w:hideMark/>
          </w:tcPr>
          <w:p w14:paraId="53C6F1B5" w14:textId="77777777" w:rsidR="0065676F" w:rsidRPr="00495D7F" w:rsidRDefault="0065676F" w:rsidP="00F30024">
            <w:pPr>
              <w:rPr>
                <w:sz w:val="20"/>
                <w:szCs w:val="20"/>
                <w:lang w:val="pt-BR"/>
              </w:rPr>
            </w:pPr>
          </w:p>
        </w:tc>
        <w:tc>
          <w:tcPr>
            <w:tcW w:w="9380" w:type="dxa"/>
            <w:gridSpan w:val="4"/>
            <w:vMerge w:val="restart"/>
            <w:tcBorders>
              <w:top w:val="nil"/>
              <w:left w:val="nil"/>
              <w:bottom w:val="nil"/>
              <w:right w:val="nil"/>
            </w:tcBorders>
            <w:shd w:val="clear" w:color="auto" w:fill="auto"/>
            <w:vAlign w:val="center"/>
            <w:hideMark/>
          </w:tcPr>
          <w:p w14:paraId="12338971" w14:textId="77777777" w:rsidR="0065676F" w:rsidRPr="00495D7F" w:rsidRDefault="0065676F" w:rsidP="00F30024">
            <w:pPr>
              <w:jc w:val="center"/>
              <w:rPr>
                <w:rFonts w:ascii="Calibri" w:hAnsi="Calibri" w:cs="Calibri"/>
                <w:b/>
                <w:bCs/>
                <w:color w:val="000000"/>
                <w:sz w:val="22"/>
                <w:szCs w:val="22"/>
                <w:lang w:val="pt-BR"/>
              </w:rPr>
            </w:pPr>
          </w:p>
        </w:tc>
      </w:tr>
      <w:tr w:rsidR="0065676F" w:rsidRPr="00495D7F" w14:paraId="126C50F7" w14:textId="77777777" w:rsidTr="00F30024">
        <w:trPr>
          <w:trHeight w:val="1110"/>
        </w:trPr>
        <w:tc>
          <w:tcPr>
            <w:tcW w:w="760" w:type="dxa"/>
            <w:tcBorders>
              <w:top w:val="nil"/>
              <w:left w:val="nil"/>
              <w:bottom w:val="nil"/>
              <w:right w:val="nil"/>
            </w:tcBorders>
            <w:shd w:val="clear" w:color="auto" w:fill="auto"/>
            <w:noWrap/>
            <w:vAlign w:val="bottom"/>
            <w:hideMark/>
          </w:tcPr>
          <w:p w14:paraId="6C832A0F" w14:textId="77777777" w:rsidR="0065676F" w:rsidRPr="00495D7F" w:rsidRDefault="0065676F" w:rsidP="00F30024">
            <w:pPr>
              <w:jc w:val="center"/>
              <w:rPr>
                <w:rFonts w:ascii="Calibri" w:hAnsi="Calibri" w:cs="Calibri"/>
                <w:b/>
                <w:bCs/>
                <w:color w:val="000000"/>
                <w:sz w:val="22"/>
                <w:szCs w:val="22"/>
                <w:lang w:val="pt-BR"/>
              </w:rPr>
            </w:pPr>
          </w:p>
        </w:tc>
        <w:tc>
          <w:tcPr>
            <w:tcW w:w="9380" w:type="dxa"/>
            <w:gridSpan w:val="4"/>
            <w:vMerge/>
            <w:tcBorders>
              <w:top w:val="nil"/>
              <w:left w:val="nil"/>
              <w:bottom w:val="nil"/>
              <w:right w:val="nil"/>
            </w:tcBorders>
            <w:vAlign w:val="center"/>
            <w:hideMark/>
          </w:tcPr>
          <w:p w14:paraId="7EF18445" w14:textId="77777777" w:rsidR="0065676F" w:rsidRPr="00495D7F" w:rsidRDefault="0065676F" w:rsidP="00F30024">
            <w:pPr>
              <w:rPr>
                <w:rFonts w:ascii="Calibri" w:hAnsi="Calibri" w:cs="Calibri"/>
                <w:b/>
                <w:bCs/>
                <w:color w:val="000000"/>
                <w:sz w:val="22"/>
                <w:szCs w:val="22"/>
                <w:lang w:val="pt-BR"/>
              </w:rPr>
            </w:pPr>
          </w:p>
        </w:tc>
      </w:tr>
      <w:tr w:rsidR="0065676F" w14:paraId="4D400A64" w14:textId="77777777" w:rsidTr="00F30024">
        <w:trPr>
          <w:trHeight w:val="96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ADDFC" w14:textId="77777777" w:rsidR="0065676F" w:rsidRDefault="0065676F" w:rsidP="00F30024">
            <w:pPr>
              <w:jc w:val="center"/>
              <w:rPr>
                <w:rFonts w:ascii="Calibri" w:hAnsi="Calibri" w:cs="Calibri"/>
                <w:b/>
                <w:bCs/>
                <w:color w:val="000000"/>
              </w:rPr>
            </w:pPr>
            <w:r>
              <w:rPr>
                <w:rFonts w:ascii="Calibri" w:hAnsi="Calibri" w:cs="Calibri"/>
                <w:b/>
                <w:bCs/>
                <w:color w:val="000000"/>
              </w:rPr>
              <w:t>N</w:t>
            </w:r>
          </w:p>
        </w:tc>
        <w:tc>
          <w:tcPr>
            <w:tcW w:w="3280" w:type="dxa"/>
            <w:tcBorders>
              <w:top w:val="single" w:sz="4" w:space="0" w:color="auto"/>
              <w:left w:val="nil"/>
              <w:bottom w:val="single" w:sz="4" w:space="0" w:color="auto"/>
              <w:right w:val="nil"/>
            </w:tcBorders>
            <w:shd w:val="clear" w:color="auto" w:fill="auto"/>
            <w:vAlign w:val="center"/>
            <w:hideMark/>
          </w:tcPr>
          <w:p w14:paraId="7ED2E69B" w14:textId="0976F738" w:rsidR="0065676F" w:rsidRDefault="0065676F" w:rsidP="00F30024">
            <w:pPr>
              <w:jc w:val="center"/>
              <w:rPr>
                <w:rFonts w:ascii="Calibri" w:hAnsi="Calibri" w:cs="Calibri"/>
                <w:b/>
                <w:bCs/>
                <w:color w:val="000000"/>
              </w:rPr>
            </w:pPr>
            <w:r w:rsidRPr="0065676F">
              <w:rPr>
                <w:rFonts w:ascii="Calibri" w:hAnsi="Calibri" w:cs="Calibri"/>
                <w:b/>
                <w:bCs/>
                <w:color w:val="000000"/>
              </w:rPr>
              <w:t>ВИДЫ МАТЕРИАЛОВ</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5D53F" w14:textId="77777777" w:rsidR="0065676F" w:rsidRDefault="0065676F" w:rsidP="00F30024">
            <w:pPr>
              <w:rPr>
                <w:rFonts w:ascii="Calibri" w:hAnsi="Calibri" w:cs="Calibri"/>
                <w:b/>
                <w:bCs/>
                <w:color w:val="000000"/>
              </w:rPr>
            </w:pPr>
            <w:r>
              <w:rPr>
                <w:rFonts w:ascii="Calibri" w:hAnsi="Calibri" w:cs="Calibri"/>
                <w:b/>
                <w:bCs/>
                <w:color w:val="000000"/>
              </w:rPr>
              <w:t>Չ/մ</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14:paraId="3B32C55A" w14:textId="7B66D4AC" w:rsidR="0065676F" w:rsidRDefault="0065676F" w:rsidP="00F30024">
            <w:pPr>
              <w:jc w:val="center"/>
              <w:rPr>
                <w:rFonts w:ascii="Calibri" w:hAnsi="Calibri" w:cs="Calibri"/>
                <w:b/>
                <w:bCs/>
                <w:color w:val="000000"/>
              </w:rPr>
            </w:pPr>
            <w:r w:rsidRPr="00925F1D">
              <w:t>Технические характеристики материалов</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14:paraId="25C9E417" w14:textId="7C305015" w:rsidR="0065676F" w:rsidRDefault="0065676F" w:rsidP="00F30024">
            <w:pPr>
              <w:jc w:val="center"/>
              <w:rPr>
                <w:rFonts w:ascii="Calibri" w:hAnsi="Calibri" w:cs="Calibri"/>
                <w:b/>
                <w:bCs/>
                <w:color w:val="000000"/>
              </w:rPr>
            </w:pPr>
            <w:r w:rsidRPr="0065676F">
              <w:rPr>
                <w:rFonts w:ascii="Calibri" w:hAnsi="Calibri" w:cs="Calibri"/>
                <w:b/>
                <w:bCs/>
                <w:color w:val="000000"/>
              </w:rPr>
              <w:t>ГАРАНТИЙНЫЙ СРОК</w:t>
            </w:r>
          </w:p>
        </w:tc>
      </w:tr>
      <w:tr w:rsidR="008C31FA" w14:paraId="68E8CA12" w14:textId="77777777" w:rsidTr="005365B3">
        <w:trPr>
          <w:trHeight w:val="6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CDB7579" w14:textId="77777777" w:rsidR="008C31FA" w:rsidRDefault="008C31FA" w:rsidP="008C31FA">
            <w:pPr>
              <w:jc w:val="center"/>
              <w:rPr>
                <w:rFonts w:ascii="Calibri" w:hAnsi="Calibri" w:cs="Calibri"/>
                <w:b/>
                <w:bCs/>
                <w:color w:val="000000"/>
              </w:rPr>
            </w:pPr>
            <w:r>
              <w:rPr>
                <w:rFonts w:ascii="Calibri" w:hAnsi="Calibri" w:cs="Calibri"/>
                <w:b/>
                <w:bCs/>
                <w:color w:val="000000"/>
              </w:rPr>
              <w:t>1</w:t>
            </w:r>
          </w:p>
        </w:tc>
        <w:tc>
          <w:tcPr>
            <w:tcW w:w="3280" w:type="dxa"/>
            <w:tcBorders>
              <w:top w:val="single" w:sz="4" w:space="0" w:color="auto"/>
              <w:left w:val="nil"/>
              <w:bottom w:val="single" w:sz="4" w:space="0" w:color="auto"/>
              <w:right w:val="single" w:sz="4" w:space="0" w:color="000000"/>
            </w:tcBorders>
            <w:shd w:val="clear" w:color="auto" w:fill="auto"/>
            <w:hideMark/>
          </w:tcPr>
          <w:p w14:paraId="7A365FF2" w14:textId="73F576A3" w:rsidR="008C31FA" w:rsidRDefault="008C31FA" w:rsidP="008C31FA">
            <w:pPr>
              <w:rPr>
                <w:rFonts w:ascii="Calibri" w:hAnsi="Calibri" w:cs="Calibri"/>
                <w:color w:val="000000"/>
              </w:rPr>
            </w:pPr>
            <w:r w:rsidRPr="004614E5">
              <w:t>Базальтовый щебень</w:t>
            </w:r>
          </w:p>
        </w:tc>
        <w:tc>
          <w:tcPr>
            <w:tcW w:w="960" w:type="dxa"/>
            <w:tcBorders>
              <w:top w:val="nil"/>
              <w:left w:val="nil"/>
              <w:bottom w:val="single" w:sz="4" w:space="0" w:color="auto"/>
              <w:right w:val="single" w:sz="4" w:space="0" w:color="auto"/>
            </w:tcBorders>
            <w:shd w:val="clear" w:color="auto" w:fill="auto"/>
            <w:vAlign w:val="center"/>
            <w:hideMark/>
          </w:tcPr>
          <w:p w14:paraId="130BC193" w14:textId="62EE1675" w:rsidR="008C31FA" w:rsidRDefault="008C31FA" w:rsidP="008C31FA">
            <w:pPr>
              <w:jc w:val="center"/>
              <w:rPr>
                <w:rFonts w:ascii="Calibri" w:hAnsi="Calibri" w:cs="Calibri"/>
                <w:color w:val="000000"/>
              </w:rPr>
            </w:pPr>
            <w:r>
              <w:rPr>
                <w:rFonts w:ascii="Calibri" w:hAnsi="Calibri" w:cs="Calibri"/>
                <w:color w:val="000000"/>
              </w:rPr>
              <w:t>մ</w:t>
            </w:r>
            <w:r>
              <w:rPr>
                <w:rFonts w:ascii="Calibri" w:hAnsi="Calibri" w:cs="Calibri"/>
                <w:color w:val="000000"/>
                <w:vertAlign w:val="superscript"/>
              </w:rPr>
              <w:t>3</w:t>
            </w:r>
          </w:p>
        </w:tc>
        <w:tc>
          <w:tcPr>
            <w:tcW w:w="2600" w:type="dxa"/>
            <w:tcBorders>
              <w:top w:val="nil"/>
              <w:left w:val="nil"/>
              <w:bottom w:val="single" w:sz="4" w:space="0" w:color="auto"/>
              <w:right w:val="single" w:sz="4" w:space="0" w:color="auto"/>
            </w:tcBorders>
            <w:shd w:val="clear" w:color="auto" w:fill="auto"/>
            <w:hideMark/>
          </w:tcPr>
          <w:p w14:paraId="450DE537" w14:textId="34D8CC0E" w:rsidR="008C31FA" w:rsidRDefault="008C31FA" w:rsidP="008C31FA">
            <w:pPr>
              <w:rPr>
                <w:rFonts w:ascii="Calibri" w:hAnsi="Calibri" w:cs="Calibri"/>
                <w:color w:val="000000"/>
              </w:rPr>
            </w:pPr>
            <w:r w:rsidRPr="00817CFC">
              <w:t>Базальтовый щебень</w:t>
            </w:r>
          </w:p>
        </w:tc>
        <w:tc>
          <w:tcPr>
            <w:tcW w:w="2540" w:type="dxa"/>
            <w:tcBorders>
              <w:top w:val="nil"/>
              <w:left w:val="nil"/>
              <w:bottom w:val="single" w:sz="4" w:space="0" w:color="auto"/>
              <w:right w:val="single" w:sz="4" w:space="0" w:color="auto"/>
            </w:tcBorders>
            <w:shd w:val="clear" w:color="auto" w:fill="auto"/>
            <w:hideMark/>
          </w:tcPr>
          <w:p w14:paraId="411F4D64" w14:textId="65CB2A2E" w:rsidR="008C31FA" w:rsidRDefault="008C31FA" w:rsidP="008C31FA">
            <w:pPr>
              <w:jc w:val="center"/>
              <w:rPr>
                <w:rFonts w:ascii="Calibri" w:hAnsi="Calibri" w:cs="Calibri"/>
                <w:color w:val="000000"/>
              </w:rPr>
            </w:pPr>
            <w:r w:rsidRPr="00CA0B63">
              <w:t>3 года</w:t>
            </w:r>
          </w:p>
        </w:tc>
      </w:tr>
      <w:tr w:rsidR="008C31FA" w14:paraId="46B628F1" w14:textId="77777777" w:rsidTr="005365B3">
        <w:trPr>
          <w:trHeight w:val="31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59CFF16" w14:textId="77777777" w:rsidR="008C31FA" w:rsidRDefault="008C31FA" w:rsidP="008C31FA">
            <w:pPr>
              <w:jc w:val="center"/>
              <w:rPr>
                <w:rFonts w:ascii="Calibri" w:hAnsi="Calibri" w:cs="Calibri"/>
                <w:b/>
                <w:bCs/>
                <w:color w:val="000000"/>
              </w:rPr>
            </w:pPr>
            <w:r>
              <w:rPr>
                <w:rFonts w:ascii="Calibri" w:hAnsi="Calibri" w:cs="Calibri"/>
                <w:b/>
                <w:bCs/>
                <w:color w:val="000000"/>
              </w:rPr>
              <w:t>2</w:t>
            </w:r>
          </w:p>
        </w:tc>
        <w:tc>
          <w:tcPr>
            <w:tcW w:w="3280" w:type="dxa"/>
            <w:tcBorders>
              <w:top w:val="single" w:sz="4" w:space="0" w:color="auto"/>
              <w:left w:val="nil"/>
              <w:bottom w:val="single" w:sz="4" w:space="0" w:color="auto"/>
              <w:right w:val="single" w:sz="4" w:space="0" w:color="000000"/>
            </w:tcBorders>
            <w:shd w:val="clear" w:color="auto" w:fill="auto"/>
            <w:hideMark/>
          </w:tcPr>
          <w:p w14:paraId="32F2D412" w14:textId="4FEF8554" w:rsidR="008C31FA" w:rsidRDefault="008C31FA" w:rsidP="008C31FA">
            <w:pPr>
              <w:rPr>
                <w:rFonts w:ascii="Calibri" w:hAnsi="Calibri" w:cs="Calibri"/>
                <w:color w:val="000000"/>
              </w:rPr>
            </w:pPr>
            <w:r w:rsidRPr="004614E5">
              <w:t>Песчано-гравийный щебень</w:t>
            </w:r>
          </w:p>
        </w:tc>
        <w:tc>
          <w:tcPr>
            <w:tcW w:w="960" w:type="dxa"/>
            <w:tcBorders>
              <w:top w:val="nil"/>
              <w:left w:val="nil"/>
              <w:bottom w:val="single" w:sz="4" w:space="0" w:color="auto"/>
              <w:right w:val="single" w:sz="4" w:space="0" w:color="auto"/>
            </w:tcBorders>
            <w:shd w:val="clear" w:color="auto" w:fill="auto"/>
            <w:vAlign w:val="center"/>
            <w:hideMark/>
          </w:tcPr>
          <w:p w14:paraId="28BE91A7" w14:textId="6E4CDD06" w:rsidR="008C31FA" w:rsidRDefault="008C31FA" w:rsidP="008C31FA">
            <w:pPr>
              <w:jc w:val="center"/>
              <w:rPr>
                <w:rFonts w:ascii="Calibri" w:hAnsi="Calibri" w:cs="Calibri"/>
                <w:color w:val="000000"/>
              </w:rPr>
            </w:pPr>
            <w:r>
              <w:rPr>
                <w:rFonts w:ascii="Calibri" w:hAnsi="Calibri" w:cs="Calibri"/>
                <w:color w:val="000000"/>
              </w:rPr>
              <w:t>մ</w:t>
            </w:r>
            <w:r>
              <w:rPr>
                <w:rFonts w:ascii="Calibri" w:hAnsi="Calibri" w:cs="Calibri"/>
                <w:color w:val="000000"/>
                <w:vertAlign w:val="superscript"/>
              </w:rPr>
              <w:t>3</w:t>
            </w:r>
          </w:p>
        </w:tc>
        <w:tc>
          <w:tcPr>
            <w:tcW w:w="2600" w:type="dxa"/>
            <w:tcBorders>
              <w:top w:val="nil"/>
              <w:left w:val="nil"/>
              <w:bottom w:val="single" w:sz="4" w:space="0" w:color="auto"/>
              <w:right w:val="single" w:sz="4" w:space="0" w:color="auto"/>
            </w:tcBorders>
            <w:shd w:val="clear" w:color="auto" w:fill="auto"/>
            <w:hideMark/>
          </w:tcPr>
          <w:p w14:paraId="31E688B6" w14:textId="6405FDD1" w:rsidR="008C31FA" w:rsidRDefault="008C31FA" w:rsidP="008C31FA">
            <w:pPr>
              <w:rPr>
                <w:rFonts w:ascii="Calibri" w:hAnsi="Calibri" w:cs="Calibri"/>
                <w:color w:val="000000"/>
              </w:rPr>
            </w:pPr>
            <w:r w:rsidRPr="00817CFC">
              <w:t>40-70, 15-20</w:t>
            </w:r>
          </w:p>
        </w:tc>
        <w:tc>
          <w:tcPr>
            <w:tcW w:w="2540" w:type="dxa"/>
            <w:tcBorders>
              <w:top w:val="nil"/>
              <w:left w:val="nil"/>
              <w:bottom w:val="single" w:sz="4" w:space="0" w:color="auto"/>
              <w:right w:val="single" w:sz="4" w:space="0" w:color="auto"/>
            </w:tcBorders>
            <w:shd w:val="clear" w:color="auto" w:fill="auto"/>
            <w:hideMark/>
          </w:tcPr>
          <w:p w14:paraId="74178E2C" w14:textId="227A96B4" w:rsidR="008C31FA" w:rsidRDefault="008C31FA" w:rsidP="008C31FA">
            <w:pPr>
              <w:jc w:val="center"/>
              <w:rPr>
                <w:rFonts w:ascii="Calibri" w:hAnsi="Calibri" w:cs="Calibri"/>
                <w:color w:val="000000"/>
              </w:rPr>
            </w:pPr>
            <w:r w:rsidRPr="00CA0B63">
              <w:t>3 года</w:t>
            </w:r>
          </w:p>
        </w:tc>
      </w:tr>
      <w:tr w:rsidR="008C31FA" w14:paraId="78CE4306" w14:textId="77777777" w:rsidTr="005365B3">
        <w:trPr>
          <w:trHeight w:val="6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54D823C" w14:textId="77777777" w:rsidR="008C31FA" w:rsidRDefault="008C31FA" w:rsidP="008C31FA">
            <w:pPr>
              <w:jc w:val="center"/>
              <w:rPr>
                <w:rFonts w:ascii="Calibri" w:hAnsi="Calibri" w:cs="Calibri"/>
                <w:b/>
                <w:bCs/>
                <w:color w:val="000000"/>
              </w:rPr>
            </w:pPr>
            <w:r>
              <w:rPr>
                <w:rFonts w:ascii="Calibri" w:hAnsi="Calibri" w:cs="Calibri"/>
                <w:b/>
                <w:bCs/>
                <w:color w:val="000000"/>
              </w:rPr>
              <w:t>3</w:t>
            </w:r>
          </w:p>
        </w:tc>
        <w:tc>
          <w:tcPr>
            <w:tcW w:w="3280" w:type="dxa"/>
            <w:tcBorders>
              <w:top w:val="single" w:sz="4" w:space="0" w:color="auto"/>
              <w:left w:val="nil"/>
              <w:bottom w:val="single" w:sz="4" w:space="0" w:color="auto"/>
              <w:right w:val="single" w:sz="4" w:space="0" w:color="000000"/>
            </w:tcBorders>
            <w:shd w:val="clear" w:color="auto" w:fill="auto"/>
            <w:hideMark/>
          </w:tcPr>
          <w:p w14:paraId="198A2C17" w14:textId="0FF8D20D" w:rsidR="008C31FA" w:rsidRDefault="008C31FA" w:rsidP="008C31FA">
            <w:pPr>
              <w:rPr>
                <w:rFonts w:ascii="Calibri" w:hAnsi="Calibri" w:cs="Calibri"/>
                <w:color w:val="000000"/>
              </w:rPr>
            </w:pPr>
            <w:r w:rsidRPr="004614E5">
              <w:t>Мелкозернистый бетон</w:t>
            </w:r>
          </w:p>
        </w:tc>
        <w:tc>
          <w:tcPr>
            <w:tcW w:w="960" w:type="dxa"/>
            <w:tcBorders>
              <w:top w:val="nil"/>
              <w:left w:val="nil"/>
              <w:bottom w:val="single" w:sz="4" w:space="0" w:color="auto"/>
              <w:right w:val="single" w:sz="4" w:space="0" w:color="auto"/>
            </w:tcBorders>
            <w:shd w:val="clear" w:color="auto" w:fill="auto"/>
            <w:vAlign w:val="center"/>
            <w:hideMark/>
          </w:tcPr>
          <w:p w14:paraId="64CA1E3C" w14:textId="2A47E59C" w:rsidR="008C31FA" w:rsidRDefault="008C31FA" w:rsidP="008C31FA">
            <w:pPr>
              <w:jc w:val="center"/>
              <w:rPr>
                <w:rFonts w:ascii="Calibri" w:hAnsi="Calibri" w:cs="Calibri"/>
                <w:color w:val="000000"/>
              </w:rPr>
            </w:pPr>
            <w:r>
              <w:rPr>
                <w:rFonts w:ascii="Calibri" w:hAnsi="Calibri" w:cs="Calibri"/>
                <w:color w:val="000000"/>
              </w:rPr>
              <w:t>մ</w:t>
            </w:r>
            <w:r>
              <w:rPr>
                <w:rFonts w:ascii="Calibri" w:hAnsi="Calibri" w:cs="Calibri"/>
                <w:color w:val="000000"/>
                <w:vertAlign w:val="superscript"/>
              </w:rPr>
              <w:t>2</w:t>
            </w:r>
          </w:p>
        </w:tc>
        <w:tc>
          <w:tcPr>
            <w:tcW w:w="2600" w:type="dxa"/>
            <w:tcBorders>
              <w:top w:val="nil"/>
              <w:left w:val="nil"/>
              <w:bottom w:val="single" w:sz="4" w:space="0" w:color="auto"/>
              <w:right w:val="single" w:sz="4" w:space="0" w:color="auto"/>
            </w:tcBorders>
            <w:shd w:val="clear" w:color="auto" w:fill="auto"/>
            <w:hideMark/>
          </w:tcPr>
          <w:p w14:paraId="38F6C042" w14:textId="43504FA1" w:rsidR="008C31FA" w:rsidRDefault="008C31FA" w:rsidP="008C31FA">
            <w:pPr>
              <w:rPr>
                <w:rFonts w:ascii="Calibri" w:hAnsi="Calibri" w:cs="Calibri"/>
                <w:color w:val="000000"/>
              </w:rPr>
            </w:pPr>
            <w:r w:rsidRPr="00817CFC">
              <w:t>h-5 см</w:t>
            </w:r>
          </w:p>
        </w:tc>
        <w:tc>
          <w:tcPr>
            <w:tcW w:w="2540" w:type="dxa"/>
            <w:tcBorders>
              <w:top w:val="nil"/>
              <w:left w:val="nil"/>
              <w:bottom w:val="single" w:sz="4" w:space="0" w:color="auto"/>
              <w:right w:val="single" w:sz="4" w:space="0" w:color="auto"/>
            </w:tcBorders>
            <w:shd w:val="clear" w:color="auto" w:fill="auto"/>
            <w:hideMark/>
          </w:tcPr>
          <w:p w14:paraId="6D3A835C" w14:textId="5C64B28E" w:rsidR="008C31FA" w:rsidRDefault="008C31FA" w:rsidP="008C31FA">
            <w:pPr>
              <w:jc w:val="center"/>
              <w:rPr>
                <w:rFonts w:ascii="Calibri" w:hAnsi="Calibri" w:cs="Calibri"/>
                <w:color w:val="000000"/>
              </w:rPr>
            </w:pPr>
            <w:r w:rsidRPr="00CA0B63">
              <w:t>3 года</w:t>
            </w:r>
          </w:p>
        </w:tc>
      </w:tr>
      <w:tr w:rsidR="008C31FA" w14:paraId="773BB219" w14:textId="77777777" w:rsidTr="005365B3">
        <w:trPr>
          <w:trHeight w:val="6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EE3EE2" w14:textId="77777777" w:rsidR="008C31FA" w:rsidRDefault="008C31FA" w:rsidP="008C31FA">
            <w:pPr>
              <w:jc w:val="center"/>
              <w:rPr>
                <w:rFonts w:ascii="Calibri" w:hAnsi="Calibri" w:cs="Calibri"/>
                <w:b/>
                <w:bCs/>
                <w:color w:val="000000"/>
              </w:rPr>
            </w:pPr>
            <w:r>
              <w:rPr>
                <w:rFonts w:ascii="Calibri" w:hAnsi="Calibri" w:cs="Calibri"/>
                <w:b/>
                <w:bCs/>
                <w:color w:val="000000"/>
              </w:rPr>
              <w:t>4</w:t>
            </w:r>
          </w:p>
        </w:tc>
        <w:tc>
          <w:tcPr>
            <w:tcW w:w="3280" w:type="dxa"/>
            <w:tcBorders>
              <w:top w:val="single" w:sz="4" w:space="0" w:color="auto"/>
              <w:left w:val="nil"/>
              <w:bottom w:val="single" w:sz="4" w:space="0" w:color="auto"/>
              <w:right w:val="single" w:sz="4" w:space="0" w:color="000000"/>
            </w:tcBorders>
            <w:shd w:val="clear" w:color="auto" w:fill="auto"/>
            <w:hideMark/>
          </w:tcPr>
          <w:p w14:paraId="1DEF27C4" w14:textId="058BDC0F" w:rsidR="008C31FA" w:rsidRDefault="008C31FA" w:rsidP="008C31FA">
            <w:pPr>
              <w:rPr>
                <w:rFonts w:ascii="Calibri" w:hAnsi="Calibri" w:cs="Calibri"/>
                <w:color w:val="000000"/>
              </w:rPr>
            </w:pPr>
            <w:r w:rsidRPr="004614E5">
              <w:t>Цементный бетон</w:t>
            </w:r>
          </w:p>
        </w:tc>
        <w:tc>
          <w:tcPr>
            <w:tcW w:w="960" w:type="dxa"/>
            <w:tcBorders>
              <w:top w:val="nil"/>
              <w:left w:val="nil"/>
              <w:bottom w:val="single" w:sz="4" w:space="0" w:color="auto"/>
              <w:right w:val="single" w:sz="4" w:space="0" w:color="auto"/>
            </w:tcBorders>
            <w:shd w:val="clear" w:color="auto" w:fill="auto"/>
            <w:vAlign w:val="center"/>
            <w:hideMark/>
          </w:tcPr>
          <w:p w14:paraId="7AD53E80" w14:textId="777FB966" w:rsidR="008C31FA" w:rsidRDefault="008C31FA" w:rsidP="008C31FA">
            <w:pPr>
              <w:jc w:val="center"/>
              <w:rPr>
                <w:rFonts w:ascii="Calibri" w:hAnsi="Calibri" w:cs="Calibri"/>
                <w:color w:val="000000"/>
              </w:rPr>
            </w:pPr>
            <w:r>
              <w:rPr>
                <w:rFonts w:ascii="Calibri" w:hAnsi="Calibri" w:cs="Calibri"/>
                <w:color w:val="000000"/>
              </w:rPr>
              <w:t>մ</w:t>
            </w:r>
            <w:r>
              <w:rPr>
                <w:rFonts w:ascii="Calibri" w:hAnsi="Calibri" w:cs="Calibri"/>
                <w:color w:val="000000"/>
                <w:vertAlign w:val="superscript"/>
              </w:rPr>
              <w:t>3</w:t>
            </w:r>
          </w:p>
        </w:tc>
        <w:tc>
          <w:tcPr>
            <w:tcW w:w="2600" w:type="dxa"/>
            <w:tcBorders>
              <w:top w:val="nil"/>
              <w:left w:val="nil"/>
              <w:bottom w:val="single" w:sz="4" w:space="0" w:color="auto"/>
              <w:right w:val="single" w:sz="4" w:space="0" w:color="auto"/>
            </w:tcBorders>
            <w:shd w:val="clear" w:color="auto" w:fill="auto"/>
            <w:hideMark/>
          </w:tcPr>
          <w:p w14:paraId="61CBAC75" w14:textId="0A4FFDD4" w:rsidR="008C31FA" w:rsidRDefault="008C31FA" w:rsidP="008C31FA">
            <w:pPr>
              <w:rPr>
                <w:rFonts w:ascii="Calibri" w:hAnsi="Calibri" w:cs="Calibri"/>
                <w:color w:val="000000"/>
              </w:rPr>
            </w:pPr>
            <w:r w:rsidRPr="00817CFC">
              <w:t>Тип Б, минимальная толщина 3 см</w:t>
            </w:r>
          </w:p>
        </w:tc>
        <w:tc>
          <w:tcPr>
            <w:tcW w:w="2540" w:type="dxa"/>
            <w:tcBorders>
              <w:top w:val="nil"/>
              <w:left w:val="nil"/>
              <w:bottom w:val="single" w:sz="4" w:space="0" w:color="auto"/>
              <w:right w:val="single" w:sz="4" w:space="0" w:color="auto"/>
            </w:tcBorders>
            <w:shd w:val="clear" w:color="auto" w:fill="auto"/>
            <w:hideMark/>
          </w:tcPr>
          <w:p w14:paraId="5DA3FD5D" w14:textId="3B74FD25" w:rsidR="008C31FA" w:rsidRDefault="008C31FA" w:rsidP="008C31FA">
            <w:pPr>
              <w:jc w:val="center"/>
              <w:rPr>
                <w:rFonts w:ascii="Calibri" w:hAnsi="Calibri" w:cs="Calibri"/>
                <w:color w:val="000000"/>
              </w:rPr>
            </w:pPr>
            <w:r w:rsidRPr="00CA0B63">
              <w:t>3 года</w:t>
            </w:r>
          </w:p>
        </w:tc>
      </w:tr>
      <w:tr w:rsidR="008C31FA" w14:paraId="47FBF007" w14:textId="77777777" w:rsidTr="005365B3">
        <w:trPr>
          <w:trHeight w:val="36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82C56B4" w14:textId="77777777" w:rsidR="008C31FA" w:rsidRDefault="008C31FA" w:rsidP="008C31FA">
            <w:pPr>
              <w:jc w:val="center"/>
              <w:rPr>
                <w:rFonts w:ascii="Calibri" w:hAnsi="Calibri" w:cs="Calibri"/>
                <w:b/>
                <w:bCs/>
                <w:color w:val="000000"/>
              </w:rPr>
            </w:pPr>
            <w:r>
              <w:rPr>
                <w:rFonts w:ascii="Calibri" w:hAnsi="Calibri" w:cs="Calibri"/>
                <w:b/>
                <w:bCs/>
                <w:color w:val="000000"/>
              </w:rPr>
              <w:t>5</w:t>
            </w:r>
          </w:p>
        </w:tc>
        <w:tc>
          <w:tcPr>
            <w:tcW w:w="3280" w:type="dxa"/>
            <w:tcBorders>
              <w:top w:val="single" w:sz="4" w:space="0" w:color="auto"/>
              <w:left w:val="nil"/>
              <w:bottom w:val="single" w:sz="4" w:space="0" w:color="auto"/>
              <w:right w:val="single" w:sz="4" w:space="0" w:color="000000"/>
            </w:tcBorders>
            <w:shd w:val="clear" w:color="auto" w:fill="auto"/>
            <w:hideMark/>
          </w:tcPr>
          <w:p w14:paraId="68070756" w14:textId="6897D254" w:rsidR="008C31FA" w:rsidRDefault="008C31FA" w:rsidP="008C31FA">
            <w:pPr>
              <w:rPr>
                <w:rFonts w:ascii="Calibri" w:hAnsi="Calibri" w:cs="Calibri"/>
                <w:color w:val="000000"/>
              </w:rPr>
            </w:pPr>
            <w:r w:rsidRPr="004614E5">
              <w:t>Базальтовый бордюрный камень</w:t>
            </w:r>
          </w:p>
        </w:tc>
        <w:tc>
          <w:tcPr>
            <w:tcW w:w="960" w:type="dxa"/>
            <w:tcBorders>
              <w:top w:val="nil"/>
              <w:left w:val="nil"/>
              <w:bottom w:val="single" w:sz="4" w:space="0" w:color="auto"/>
              <w:right w:val="single" w:sz="4" w:space="0" w:color="auto"/>
            </w:tcBorders>
            <w:shd w:val="clear" w:color="auto" w:fill="auto"/>
            <w:vAlign w:val="center"/>
            <w:hideMark/>
          </w:tcPr>
          <w:p w14:paraId="70B1672C" w14:textId="6BA205DB" w:rsidR="008C31FA" w:rsidRDefault="008C31FA" w:rsidP="008C31FA">
            <w:pPr>
              <w:jc w:val="center"/>
              <w:rPr>
                <w:rFonts w:ascii="Calibri" w:hAnsi="Calibri" w:cs="Calibri"/>
                <w:color w:val="000000"/>
              </w:rPr>
            </w:pPr>
            <w:r>
              <w:rPr>
                <w:rFonts w:ascii="Calibri" w:hAnsi="Calibri" w:cs="Calibri"/>
                <w:color w:val="000000"/>
              </w:rPr>
              <w:t>գծ․մ</w:t>
            </w:r>
          </w:p>
        </w:tc>
        <w:tc>
          <w:tcPr>
            <w:tcW w:w="2600" w:type="dxa"/>
            <w:tcBorders>
              <w:top w:val="nil"/>
              <w:left w:val="nil"/>
              <w:bottom w:val="single" w:sz="4" w:space="0" w:color="auto"/>
              <w:right w:val="single" w:sz="4" w:space="0" w:color="auto"/>
            </w:tcBorders>
            <w:shd w:val="clear" w:color="auto" w:fill="auto"/>
            <w:hideMark/>
          </w:tcPr>
          <w:p w14:paraId="60D009A1" w14:textId="7ECD6382" w:rsidR="008C31FA" w:rsidRDefault="008C31FA" w:rsidP="008C31FA">
            <w:pPr>
              <w:rPr>
                <w:rFonts w:ascii="Calibri" w:hAnsi="Calibri" w:cs="Calibri"/>
                <w:color w:val="000000"/>
              </w:rPr>
            </w:pPr>
            <w:r w:rsidRPr="00817CFC">
              <w:t>Бетон класса Б-15, Б-20, Б-25</w:t>
            </w:r>
          </w:p>
        </w:tc>
        <w:tc>
          <w:tcPr>
            <w:tcW w:w="2540" w:type="dxa"/>
            <w:tcBorders>
              <w:top w:val="nil"/>
              <w:left w:val="nil"/>
              <w:bottom w:val="single" w:sz="4" w:space="0" w:color="auto"/>
              <w:right w:val="single" w:sz="4" w:space="0" w:color="auto"/>
            </w:tcBorders>
            <w:shd w:val="clear" w:color="auto" w:fill="auto"/>
            <w:hideMark/>
          </w:tcPr>
          <w:p w14:paraId="280E4F10" w14:textId="7B6AFD35" w:rsidR="008C31FA" w:rsidRDefault="008C31FA" w:rsidP="008C31FA">
            <w:pPr>
              <w:jc w:val="center"/>
              <w:rPr>
                <w:rFonts w:ascii="Calibri" w:hAnsi="Calibri" w:cs="Calibri"/>
                <w:color w:val="000000"/>
              </w:rPr>
            </w:pPr>
            <w:r w:rsidRPr="00CA0B63">
              <w:t>3 года</w:t>
            </w:r>
          </w:p>
        </w:tc>
      </w:tr>
    </w:tbl>
    <w:p w14:paraId="643F6BFB" w14:textId="77777777" w:rsidR="0065676F" w:rsidRPr="009F094A" w:rsidRDefault="0065676F" w:rsidP="00F31CC2">
      <w:pPr>
        <w:tabs>
          <w:tab w:val="left" w:pos="360"/>
          <w:tab w:val="left" w:pos="540"/>
        </w:tabs>
        <w:jc w:val="center"/>
        <w:rPr>
          <w:rFonts w:ascii="GHEA Grapalat" w:hAnsi="GHEA Grapalat" w:cs="Sylfaen"/>
          <w:szCs w:val="20"/>
          <w:lang w:val="hy-AM"/>
        </w:rPr>
      </w:pP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CE0C64C"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 3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F30024">
        <w:trPr>
          <w:jc w:val="center"/>
        </w:trPr>
        <w:tc>
          <w:tcPr>
            <w:tcW w:w="4536" w:type="dxa"/>
          </w:tcPr>
          <w:p w14:paraId="6F7EE499" w14:textId="77777777" w:rsidR="00A13E75" w:rsidRPr="00FB1EC7" w:rsidRDefault="00A13E75" w:rsidP="00F30024">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3BEAE52" w14:textId="4E18C108" w:rsidR="0065676F" w:rsidRPr="0065676F" w:rsidRDefault="0065676F" w:rsidP="0065676F">
            <w:pPr>
              <w:jc w:val="center"/>
              <w:rPr>
                <w:rFonts w:ascii="Sylfaen" w:hAnsi="Sylfaen"/>
                <w:lang w:val="hy-AM"/>
              </w:rPr>
            </w:pPr>
            <w:r w:rsidRPr="0065676F">
              <w:rPr>
                <w:rFonts w:ascii="Sylfaen" w:hAnsi="Sylfaen"/>
                <w:lang w:val="hy-AM"/>
              </w:rPr>
              <w:t>Հ/Հ 900262504021</w:t>
            </w:r>
            <w:r w:rsidR="008C31FA">
              <w:rPr>
                <w:rFonts w:ascii="Sylfaen" w:hAnsi="Sylfaen"/>
                <w:lang w:val="hy-AM"/>
              </w:rPr>
              <w:t xml:space="preserve"> </w:t>
            </w:r>
          </w:p>
          <w:p w14:paraId="48DD63AC" w14:textId="3333126F" w:rsidR="00A13E75" w:rsidRDefault="0065676F" w:rsidP="0065676F">
            <w:pPr>
              <w:jc w:val="center"/>
              <w:rPr>
                <w:rFonts w:ascii="Sylfaen" w:hAnsi="Sylfaen"/>
                <w:lang w:val="hy-AM"/>
              </w:rPr>
            </w:pPr>
            <w:r w:rsidRPr="0065676F">
              <w:rPr>
                <w:rFonts w:ascii="Sylfaen" w:hAnsi="Sylfaen"/>
                <w:lang w:val="hy-AM"/>
              </w:rPr>
              <w:t xml:space="preserve">Հ/Հ </w:t>
            </w:r>
            <w:r w:rsidR="008C31FA">
              <w:rPr>
                <w:rFonts w:ascii="Sylfaen" w:hAnsi="Sylfaen"/>
                <w:lang w:val="hy-AM"/>
              </w:rPr>
              <w:t>900262000996</w:t>
            </w:r>
          </w:p>
          <w:p w14:paraId="7045A735" w14:textId="77777777" w:rsidR="00A13E75" w:rsidRPr="008F6902" w:rsidRDefault="00A13E75" w:rsidP="00F30024">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F30024">
            <w:pPr>
              <w:rPr>
                <w:rFonts w:ascii="GHEA Grapalat" w:hAnsi="GHEA Grapalat"/>
                <w:lang w:val="hy-AM"/>
              </w:rPr>
            </w:pPr>
          </w:p>
          <w:p w14:paraId="356D5503" w14:textId="77777777" w:rsidR="00A13E75" w:rsidRPr="004562D4" w:rsidRDefault="00A13E75" w:rsidP="00F30024">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F30024">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F30024">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F30024">
            <w:pPr>
              <w:spacing w:line="360" w:lineRule="auto"/>
              <w:jc w:val="center"/>
              <w:rPr>
                <w:rFonts w:ascii="GHEA Grapalat" w:hAnsi="GHEA Grapalat"/>
              </w:rPr>
            </w:pPr>
          </w:p>
        </w:tc>
        <w:tc>
          <w:tcPr>
            <w:tcW w:w="4343" w:type="dxa"/>
          </w:tcPr>
          <w:p w14:paraId="6A220ED5" w14:textId="77777777" w:rsidR="00A13E75" w:rsidRPr="00FB1EC7" w:rsidRDefault="00A13E75" w:rsidP="00F30024">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F30024">
            <w:pPr>
              <w:jc w:val="center"/>
              <w:rPr>
                <w:rFonts w:ascii="GHEA Grapalat" w:hAnsi="GHEA Grapalat"/>
              </w:rPr>
            </w:pPr>
          </w:p>
          <w:p w14:paraId="0D6FC513" w14:textId="77777777" w:rsidR="00A13E75" w:rsidRPr="00FB1EC7" w:rsidRDefault="00A13E75" w:rsidP="00F30024">
            <w:pPr>
              <w:jc w:val="center"/>
              <w:rPr>
                <w:rFonts w:ascii="GHEA Grapalat" w:hAnsi="GHEA Grapalat"/>
              </w:rPr>
            </w:pPr>
          </w:p>
          <w:p w14:paraId="13E82ED7" w14:textId="77777777" w:rsidR="00A13E75" w:rsidRPr="00FB1EC7" w:rsidRDefault="00A13E75" w:rsidP="00F30024">
            <w:pPr>
              <w:jc w:val="center"/>
              <w:rPr>
                <w:rFonts w:ascii="GHEA Grapalat" w:hAnsi="GHEA Grapalat"/>
              </w:rPr>
            </w:pPr>
            <w:r w:rsidRPr="00FB1EC7">
              <w:rPr>
                <w:rFonts w:ascii="GHEA Grapalat" w:hAnsi="GHEA Grapalat"/>
              </w:rPr>
              <w:t>---------------------------------</w:t>
            </w:r>
          </w:p>
          <w:p w14:paraId="4D59A5C7" w14:textId="77777777" w:rsidR="00A13E75" w:rsidRPr="00FB1EC7" w:rsidRDefault="00A13E75" w:rsidP="00F30024">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F30024">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229C9D74"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"-LMAH-HBMASHDB-25/</w:t>
      </w:r>
      <w:r w:rsidR="008C31FA">
        <w:rPr>
          <w:rFonts w:ascii="GHEA Grapalat" w:hAnsi="GHEA Grapalat"/>
          <w:b/>
          <w:sz w:val="20"/>
          <w:szCs w:val="20"/>
          <w:lang w:val="en-US"/>
        </w:rPr>
        <w:t>6</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8C31FA"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8C31FA" w:rsidRDefault="008C31FA" w:rsidP="008C31FA">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6C845726" w:rsidR="008C31FA" w:rsidRPr="00B3780F" w:rsidRDefault="008C31FA" w:rsidP="008C31FA">
            <w:pPr>
              <w:ind w:left="34"/>
              <w:jc w:val="both"/>
              <w:rPr>
                <w:rFonts w:ascii="GHEA Grapalat" w:hAnsi="GHEA Grapalat"/>
                <w:sz w:val="16"/>
                <w:szCs w:val="16"/>
                <w:lang w:val="hy-AM"/>
              </w:rPr>
            </w:pPr>
            <w:r w:rsidRPr="00462964">
              <w:t>Капитальные работы по асфальтированию, ремонту и строительству подпорных стенок на улице З. Андраника в общине Алаверди</w:t>
            </w:r>
          </w:p>
        </w:tc>
        <w:tc>
          <w:tcPr>
            <w:tcW w:w="3468" w:type="dxa"/>
            <w:tcBorders>
              <w:top w:val="single" w:sz="4" w:space="0" w:color="auto"/>
              <w:left w:val="single" w:sz="4" w:space="0" w:color="auto"/>
              <w:bottom w:val="single" w:sz="4" w:space="0" w:color="auto"/>
              <w:right w:val="single" w:sz="4" w:space="0" w:color="auto"/>
            </w:tcBorders>
          </w:tcPr>
          <w:p w14:paraId="60C80BF6" w14:textId="58911220" w:rsidR="008C31FA" w:rsidRPr="00297D57" w:rsidRDefault="008C31FA" w:rsidP="008C31FA">
            <w:pPr>
              <w:pStyle w:val="norm"/>
              <w:spacing w:line="240" w:lineRule="auto"/>
              <w:ind w:firstLine="0"/>
              <w:jc w:val="center"/>
              <w:rPr>
                <w:rFonts w:ascii="GHEA Grapalat" w:hAnsi="GHEA Grapalat"/>
                <w:sz w:val="20"/>
                <w:lang w:val="hy-AM"/>
              </w:rPr>
            </w:pPr>
            <w:r>
              <w:rPr>
                <w:rFonts w:ascii="Sylfaen" w:hAnsi="Sylfaen" w:cs="Sylfaen"/>
                <w:bCs/>
                <w:color w:val="FF0000"/>
                <w:sz w:val="20"/>
                <w:lang w:val="en-US"/>
              </w:rPr>
              <w:t>1</w:t>
            </w:r>
            <w:r w:rsidRPr="00F31CC2">
              <w:rPr>
                <w:rFonts w:ascii="Sylfaen" w:hAnsi="Sylfaen" w:cs="Sylfaen"/>
                <w:bCs/>
                <w:color w:val="FF0000"/>
                <w:sz w:val="20"/>
                <w:lang w:val="hy-AM"/>
              </w:rPr>
              <w:t xml:space="preserve"> года</w:t>
            </w:r>
          </w:p>
        </w:tc>
      </w:tr>
      <w:tr w:rsidR="008C31FA" w:rsidRPr="009673C6" w14:paraId="58E0D4B8" w14:textId="77777777" w:rsidTr="00F31CC2">
        <w:tc>
          <w:tcPr>
            <w:tcW w:w="861" w:type="dxa"/>
            <w:tcBorders>
              <w:top w:val="single" w:sz="4" w:space="0" w:color="auto"/>
              <w:left w:val="single" w:sz="4" w:space="0" w:color="auto"/>
              <w:bottom w:val="single" w:sz="4" w:space="0" w:color="auto"/>
              <w:right w:val="single" w:sz="4" w:space="0" w:color="auto"/>
            </w:tcBorders>
          </w:tcPr>
          <w:p w14:paraId="2ED69637" w14:textId="0785A6A0" w:rsidR="008C31FA" w:rsidRPr="008C31FA" w:rsidRDefault="008C31FA" w:rsidP="008C31FA">
            <w:pPr>
              <w:pStyle w:val="norm"/>
              <w:spacing w:line="240" w:lineRule="auto"/>
              <w:ind w:firstLine="0"/>
              <w:jc w:val="center"/>
              <w:rPr>
                <w:rFonts w:ascii="GHEA Grapalat" w:hAnsi="GHEA Grapalat"/>
                <w:sz w:val="20"/>
                <w:lang w:val="en-US"/>
              </w:rPr>
            </w:pPr>
            <w:r>
              <w:rPr>
                <w:rFonts w:ascii="GHEA Grapalat" w:hAnsi="GHEA Grapalat"/>
                <w:sz w:val="20"/>
                <w:lang w:val="en-US"/>
              </w:rPr>
              <w:t>2</w:t>
            </w:r>
          </w:p>
        </w:tc>
        <w:tc>
          <w:tcPr>
            <w:tcW w:w="4957" w:type="dxa"/>
            <w:tcBorders>
              <w:top w:val="single" w:sz="4" w:space="0" w:color="auto"/>
              <w:left w:val="single" w:sz="4" w:space="0" w:color="auto"/>
              <w:bottom w:val="single" w:sz="4" w:space="0" w:color="auto"/>
              <w:right w:val="single" w:sz="4" w:space="0" w:color="auto"/>
            </w:tcBorders>
          </w:tcPr>
          <w:p w14:paraId="794D8AE0" w14:textId="2C10316F" w:rsidR="008C31FA" w:rsidRPr="0065676F" w:rsidRDefault="008C31FA" w:rsidP="008C31FA">
            <w:pPr>
              <w:ind w:left="34"/>
              <w:jc w:val="both"/>
              <w:rPr>
                <w:rFonts w:ascii="GHEA Grapalat" w:hAnsi="GHEA Grapalat" w:cs="Sylfaen"/>
                <w:i/>
                <w:sz w:val="20"/>
                <w:szCs w:val="20"/>
                <w:lang w:val="pt-BR"/>
              </w:rPr>
            </w:pPr>
            <w:r w:rsidRPr="00462964">
              <w:t>Капитальные работы по асфальтированию, ремонту и строительству подпорных стенок на улицах Еритасардакан, Спандаряна, Худякова в общине Алаверди</w:t>
            </w:r>
          </w:p>
        </w:tc>
        <w:tc>
          <w:tcPr>
            <w:tcW w:w="3468" w:type="dxa"/>
            <w:tcBorders>
              <w:top w:val="single" w:sz="4" w:space="0" w:color="auto"/>
              <w:left w:val="single" w:sz="4" w:space="0" w:color="auto"/>
              <w:bottom w:val="single" w:sz="4" w:space="0" w:color="auto"/>
              <w:right w:val="single" w:sz="4" w:space="0" w:color="auto"/>
            </w:tcBorders>
          </w:tcPr>
          <w:p w14:paraId="2ED5BDD8" w14:textId="0F20E95B" w:rsidR="008C31FA" w:rsidRPr="008C31FA" w:rsidRDefault="008C31FA" w:rsidP="008C31FA">
            <w:pPr>
              <w:pStyle w:val="norm"/>
              <w:spacing w:line="240" w:lineRule="auto"/>
              <w:ind w:firstLine="0"/>
              <w:jc w:val="center"/>
              <w:rPr>
                <w:rFonts w:ascii="Sylfaen" w:hAnsi="Sylfaen" w:cs="Sylfaen"/>
                <w:bCs/>
                <w:color w:val="FF0000"/>
                <w:sz w:val="20"/>
              </w:rPr>
            </w:pPr>
            <w:r>
              <w:rPr>
                <w:rFonts w:ascii="Sylfaen" w:hAnsi="Sylfaen" w:cs="Sylfaen"/>
                <w:bCs/>
                <w:color w:val="FF0000"/>
                <w:sz w:val="20"/>
                <w:lang w:val="en-US"/>
              </w:rPr>
              <w:t>1</w:t>
            </w:r>
            <w:r w:rsidRPr="00F31CC2">
              <w:rPr>
                <w:rFonts w:ascii="Sylfaen" w:hAnsi="Sylfaen" w:cs="Sylfaen"/>
                <w:bCs/>
                <w:color w:val="FF0000"/>
                <w:sz w:val="20"/>
                <w:lang w:val="hy-AM"/>
              </w:rPr>
              <w:t xml:space="preserve">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F30024">
        <w:trPr>
          <w:jc w:val="center"/>
        </w:trPr>
        <w:tc>
          <w:tcPr>
            <w:tcW w:w="4536" w:type="dxa"/>
          </w:tcPr>
          <w:p w14:paraId="6CC536A3" w14:textId="77777777" w:rsidR="00A13E75" w:rsidRPr="00FB1EC7" w:rsidRDefault="00A13E75" w:rsidP="00F30024">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06EF4CBF" w:rsidR="0065676F" w:rsidRPr="0065676F" w:rsidRDefault="0065676F" w:rsidP="0065676F">
            <w:pPr>
              <w:jc w:val="center"/>
              <w:rPr>
                <w:rFonts w:ascii="Sylfaen" w:hAnsi="Sylfaen"/>
                <w:lang w:val="hy-AM"/>
              </w:rPr>
            </w:pPr>
            <w:r w:rsidRPr="0065676F">
              <w:rPr>
                <w:rFonts w:ascii="Sylfaen" w:hAnsi="Sylfaen"/>
                <w:lang w:val="hy-AM"/>
              </w:rPr>
              <w:t>Հ/</w:t>
            </w:r>
            <w:r w:rsidR="008C31FA">
              <w:rPr>
                <w:rFonts w:ascii="Sylfaen" w:hAnsi="Sylfaen"/>
                <w:lang w:val="hy-AM"/>
              </w:rPr>
              <w:t xml:space="preserve">Հ 900262504021 </w:t>
            </w:r>
          </w:p>
          <w:p w14:paraId="4F4B08B1" w14:textId="53A8D3A6" w:rsidR="0065676F" w:rsidRDefault="0065676F" w:rsidP="0065676F">
            <w:pPr>
              <w:jc w:val="center"/>
              <w:rPr>
                <w:rFonts w:ascii="Sylfaen" w:hAnsi="Sylfaen"/>
                <w:lang w:val="hy-AM"/>
              </w:rPr>
            </w:pPr>
            <w:r w:rsidRPr="0065676F">
              <w:rPr>
                <w:rFonts w:ascii="Sylfaen" w:hAnsi="Sylfaen"/>
                <w:lang w:val="hy-AM"/>
              </w:rPr>
              <w:t xml:space="preserve">Հ/Հ </w:t>
            </w:r>
            <w:r w:rsidR="008C31FA">
              <w:rPr>
                <w:rFonts w:ascii="Sylfaen" w:hAnsi="Sylfaen"/>
                <w:lang w:val="hy-AM"/>
              </w:rPr>
              <w:t>900262000996</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F30024">
            <w:pPr>
              <w:rPr>
                <w:rFonts w:ascii="GHEA Grapalat" w:hAnsi="GHEA Grapalat"/>
                <w:lang w:val="hy-AM"/>
              </w:rPr>
            </w:pPr>
          </w:p>
          <w:p w14:paraId="5E2DCEDA" w14:textId="77777777" w:rsidR="00A13E75" w:rsidRPr="004562D4" w:rsidRDefault="00A13E75" w:rsidP="00F30024">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F30024">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F30024">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F30024">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F30024">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F30024">
            <w:pPr>
              <w:jc w:val="center"/>
              <w:rPr>
                <w:rFonts w:ascii="GHEA Grapalat" w:hAnsi="GHEA Grapalat"/>
                <w:sz w:val="16"/>
                <w:szCs w:val="16"/>
              </w:rPr>
            </w:pPr>
          </w:p>
          <w:p w14:paraId="3CF6A2B9" w14:textId="77777777" w:rsidR="00A13E75" w:rsidRPr="00B3780F" w:rsidRDefault="00A13E75" w:rsidP="00F30024">
            <w:pPr>
              <w:jc w:val="center"/>
              <w:rPr>
                <w:rFonts w:ascii="GHEA Grapalat" w:hAnsi="GHEA Grapalat"/>
                <w:sz w:val="16"/>
                <w:szCs w:val="16"/>
              </w:rPr>
            </w:pPr>
          </w:p>
          <w:p w14:paraId="5CCD6D92" w14:textId="77777777" w:rsidR="00A13E75" w:rsidRPr="00B3780F" w:rsidRDefault="00A13E75" w:rsidP="00F30024">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F30024">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F30024">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0DFA8787"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"-LMAH-HBMASHDB-25/</w:t>
      </w:r>
      <w:r w:rsidR="008C31FA">
        <w:rPr>
          <w:rFonts w:ascii="GHEA Grapalat" w:hAnsi="GHEA Grapalat" w:cs="Sylfaen"/>
          <w:i/>
          <w:lang w:val="pt-BR"/>
        </w:rPr>
        <w:t>6</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6F4EAD72"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«LMAH-ABMASHDB-25/</w:t>
      </w:r>
      <w:r w:rsidR="008C31FA" w:rsidRPr="008C31FA">
        <w:rPr>
          <w:rFonts w:ascii="GHEA Grapalat" w:hAnsi="GHEA Grapalat"/>
          <w:b/>
          <w:i w:val="0"/>
        </w:rPr>
        <w:t>6</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F30024">
        <w:trPr>
          <w:jc w:val="center"/>
        </w:trPr>
        <w:tc>
          <w:tcPr>
            <w:tcW w:w="4536" w:type="dxa"/>
          </w:tcPr>
          <w:p w14:paraId="01A1A21E" w14:textId="77777777" w:rsidR="00A13E75" w:rsidRPr="00FB1EC7" w:rsidRDefault="00A13E75" w:rsidP="00F30024">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F30024">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F30024">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F30024">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F30024">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7F19EE12"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Հ/</w:t>
            </w:r>
            <w:r w:rsidR="008C31FA">
              <w:rPr>
                <w:rFonts w:ascii="Sylfaen" w:hAnsi="Sylfaen"/>
                <w:sz w:val="20"/>
                <w:szCs w:val="20"/>
                <w:lang w:val="hy-AM"/>
              </w:rPr>
              <w:t xml:space="preserve">Հ 900262504021 </w:t>
            </w:r>
          </w:p>
          <w:p w14:paraId="08ABDE44" w14:textId="1CBBACD4" w:rsid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8C31FA">
              <w:rPr>
                <w:rFonts w:ascii="Sylfaen" w:hAnsi="Sylfaen"/>
                <w:sz w:val="20"/>
                <w:szCs w:val="20"/>
                <w:lang w:val="hy-AM"/>
              </w:rPr>
              <w:t>900262000996</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F30024">
            <w:pPr>
              <w:rPr>
                <w:rFonts w:ascii="GHEA Grapalat" w:hAnsi="GHEA Grapalat"/>
                <w:lang w:val="hy-AM"/>
              </w:rPr>
            </w:pPr>
          </w:p>
          <w:p w14:paraId="4CC2DFF5" w14:textId="77777777" w:rsidR="00A13E75" w:rsidRPr="004562D4" w:rsidRDefault="00A13E75" w:rsidP="00F30024">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F30024">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F30024">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F30024">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F30024">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F30024">
            <w:pPr>
              <w:jc w:val="center"/>
              <w:rPr>
                <w:rFonts w:ascii="GHEA Grapalat" w:hAnsi="GHEA Grapalat"/>
                <w:sz w:val="16"/>
                <w:szCs w:val="16"/>
              </w:rPr>
            </w:pPr>
          </w:p>
          <w:p w14:paraId="24E6F92A" w14:textId="77777777" w:rsidR="00A13E75" w:rsidRPr="00B3780F" w:rsidRDefault="00A13E75" w:rsidP="00F30024">
            <w:pPr>
              <w:jc w:val="center"/>
              <w:rPr>
                <w:rFonts w:ascii="GHEA Grapalat" w:hAnsi="GHEA Grapalat"/>
                <w:sz w:val="16"/>
                <w:szCs w:val="16"/>
              </w:rPr>
            </w:pPr>
          </w:p>
          <w:p w14:paraId="4BF1814C" w14:textId="77777777" w:rsidR="00A13E75" w:rsidRPr="00B3780F" w:rsidRDefault="00A13E75" w:rsidP="00F30024">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F30024">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F30024">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8C31FA" w:rsidRDefault="00A13E75" w:rsidP="00A13E75">
      <w:pPr>
        <w:jc w:val="right"/>
        <w:rPr>
          <w:rFonts w:ascii="GHEA Grapalat" w:hAnsi="GHEA Grapalat" w:cs="Sylfaen"/>
          <w:sz w:val="20"/>
        </w:rPr>
      </w:pPr>
    </w:p>
    <w:p w14:paraId="12F7781F" w14:textId="77777777" w:rsidR="00A13E75" w:rsidRPr="008C31FA" w:rsidRDefault="00A13E75" w:rsidP="00A13E75">
      <w:pPr>
        <w:jc w:val="right"/>
        <w:rPr>
          <w:rFonts w:ascii="GHEA Grapalat" w:hAnsi="GHEA Grapalat" w:cs="Sylfaen"/>
          <w:sz w:val="20"/>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41"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714F1936"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"-LMAH-ABMASHDB-25/</w:t>
      </w:r>
      <w:r w:rsidR="008C31FA">
        <w:rPr>
          <w:rFonts w:ascii="GHEA Grapalat" w:hAnsi="GHEA Grapalat" w:cs="Sylfaen"/>
          <w:lang w:val="pt-BR"/>
        </w:rPr>
        <w:t>6</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F30024">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F30024">
        <w:tc>
          <w:tcPr>
            <w:tcW w:w="1611" w:type="dxa"/>
            <w:shd w:val="clear" w:color="auto" w:fill="999999"/>
          </w:tcPr>
          <w:p w14:paraId="21B7BAC6" w14:textId="77777777" w:rsidR="00A13E75" w:rsidRPr="00CB0C48" w:rsidRDefault="00A13E75" w:rsidP="00F3002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F3002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F30024">
        <w:tc>
          <w:tcPr>
            <w:tcW w:w="1611" w:type="dxa"/>
            <w:vAlign w:val="center"/>
          </w:tcPr>
          <w:p w14:paraId="634DBC83" w14:textId="77777777" w:rsidR="00A13E75" w:rsidRPr="00CB0C48" w:rsidRDefault="00A13E75" w:rsidP="00F3002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B152C2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Класс лицензии: 2-й класс,</w:t>
            </w:r>
          </w:p>
          <w:p w14:paraId="364B528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1 – жилые, общественные и промышленные здания,</w:t>
            </w:r>
          </w:p>
          <w:p w14:paraId="02A9924F"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2 – транспортные пути</w:t>
            </w:r>
          </w:p>
          <w:p w14:paraId="3E5E99F2"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(автомобильные дороги,</w:t>
            </w:r>
          </w:p>
          <w:p w14:paraId="4E44AA10"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железные дороги и</w:t>
            </w:r>
          </w:p>
          <w:p w14:paraId="3B3D0DCA"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аэропорты,</w:t>
            </w:r>
          </w:p>
          <w:p w14:paraId="3046E064"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искусственные сооружения:</w:t>
            </w:r>
          </w:p>
          <w:p w14:paraId="2A1B2649"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мосты, тоннели,</w:t>
            </w:r>
          </w:p>
          <w:p w14:paraId="6E987CB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путепроводы,</w:t>
            </w:r>
          </w:p>
          <w:p w14:paraId="6AF522D0"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эстакады,</w:t>
            </w:r>
          </w:p>
          <w:p w14:paraId="322C340E" w14:textId="59457787" w:rsidR="00A13E75" w:rsidRPr="00BC7380" w:rsidRDefault="0065676F" w:rsidP="0065676F">
            <w:pPr>
              <w:pStyle w:val="23"/>
              <w:ind w:firstLine="0"/>
              <w:jc w:val="left"/>
              <w:rPr>
                <w:rFonts w:ascii="Sylfaen" w:eastAsia="Microsoft JhengHei" w:hAnsi="Sylfaen" w:cs="Microsoft JhengHei"/>
                <w:iCs/>
                <w:sz w:val="18"/>
                <w:szCs w:val="18"/>
                <w:lang w:val="hy-AM"/>
              </w:rPr>
            </w:pPr>
            <w:r w:rsidRPr="0065676F">
              <w:rPr>
                <w:rFonts w:ascii="GHEA Grapalat" w:hAnsi="GHEA Grapalat" w:cs="Sylfaen"/>
                <w:i/>
                <w:sz w:val="18"/>
                <w:szCs w:val="18"/>
                <w:lang w:val="hy-AM"/>
              </w:rPr>
              <w:t>подпорные стенки и т. д.)</w:t>
            </w:r>
          </w:p>
        </w:tc>
      </w:tr>
      <w:bookmarkEnd w:id="41"/>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F30024">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F30024">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F30024">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F30024">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Pr="007340DA" w:rsidRDefault="00A13E75" w:rsidP="00F30024">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6797871" w14:textId="1BB53576" w:rsidR="0065676F" w:rsidRPr="0065676F" w:rsidRDefault="0065676F" w:rsidP="0065676F">
            <w:pPr>
              <w:jc w:val="center"/>
              <w:rPr>
                <w:rFonts w:ascii="Sylfaen" w:hAnsi="Sylfaen"/>
                <w:sz w:val="18"/>
                <w:szCs w:val="18"/>
                <w:lang w:val="hy-AM"/>
              </w:rPr>
            </w:pPr>
            <w:r w:rsidRPr="0065676F">
              <w:rPr>
                <w:rFonts w:ascii="Sylfaen" w:hAnsi="Sylfaen"/>
                <w:sz w:val="18"/>
                <w:szCs w:val="18"/>
                <w:lang w:val="hy-AM"/>
              </w:rPr>
              <w:t>Հ/</w:t>
            </w:r>
            <w:r w:rsidR="008C31FA">
              <w:rPr>
                <w:rFonts w:ascii="Sylfaen" w:hAnsi="Sylfaen"/>
                <w:sz w:val="18"/>
                <w:szCs w:val="18"/>
                <w:lang w:val="hy-AM"/>
              </w:rPr>
              <w:t xml:space="preserve">Հ 900262504021 </w:t>
            </w:r>
          </w:p>
          <w:p w14:paraId="100ED4AE" w14:textId="01F72599" w:rsidR="0065676F" w:rsidRDefault="008C31FA" w:rsidP="0065676F">
            <w:pPr>
              <w:jc w:val="center"/>
              <w:rPr>
                <w:rFonts w:ascii="Sylfaen" w:hAnsi="Sylfaen"/>
                <w:sz w:val="18"/>
                <w:szCs w:val="18"/>
                <w:lang w:val="hy-AM"/>
              </w:rPr>
            </w:pPr>
            <w:r>
              <w:rPr>
                <w:rFonts w:ascii="Sylfaen" w:hAnsi="Sylfaen"/>
                <w:sz w:val="18"/>
                <w:szCs w:val="18"/>
                <w:lang w:val="hy-AM"/>
              </w:rPr>
              <w:t>Հ/Հ 900262000996</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F30024">
            <w:pPr>
              <w:rPr>
                <w:rFonts w:ascii="GHEA Grapalat" w:hAnsi="GHEA Grapalat"/>
                <w:lang w:val="hy-AM"/>
              </w:rPr>
            </w:pPr>
          </w:p>
          <w:p w14:paraId="7061654C" w14:textId="77777777" w:rsidR="00A13E75" w:rsidRPr="004562D4" w:rsidRDefault="00A13E75" w:rsidP="00F30024">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F30024">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F30024">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F30024">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F30024">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F30024">
            <w:pPr>
              <w:jc w:val="center"/>
              <w:rPr>
                <w:rFonts w:ascii="GHEA Grapalat" w:hAnsi="GHEA Grapalat"/>
                <w:sz w:val="16"/>
                <w:szCs w:val="16"/>
              </w:rPr>
            </w:pPr>
          </w:p>
          <w:p w14:paraId="4CA2B4EC" w14:textId="77777777" w:rsidR="00A13E75" w:rsidRPr="00B3780F" w:rsidRDefault="00A13E75" w:rsidP="00F30024">
            <w:pPr>
              <w:jc w:val="center"/>
              <w:rPr>
                <w:rFonts w:ascii="GHEA Grapalat" w:hAnsi="GHEA Grapalat"/>
                <w:sz w:val="16"/>
                <w:szCs w:val="16"/>
              </w:rPr>
            </w:pPr>
          </w:p>
          <w:p w14:paraId="190394C2" w14:textId="77777777" w:rsidR="00A13E75" w:rsidRPr="00B3780F" w:rsidRDefault="00A13E75" w:rsidP="00F30024">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F30024">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F30024">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CBABF" w14:textId="77777777" w:rsidR="00F30024" w:rsidRDefault="00F30024">
      <w:r>
        <w:separator/>
      </w:r>
    </w:p>
  </w:endnote>
  <w:endnote w:type="continuationSeparator" w:id="0">
    <w:p w14:paraId="0E375957" w14:textId="77777777" w:rsidR="00F30024" w:rsidRDefault="00F3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32AA20EA" w14:textId="044FBEE4" w:rsidR="00F30024" w:rsidRPr="003E450C" w:rsidRDefault="00F3002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D5895">
          <w:rPr>
            <w:rFonts w:ascii="GHEA Grapalat" w:hAnsi="GHEA Grapalat"/>
            <w:noProof/>
            <w:sz w:val="24"/>
            <w:szCs w:val="24"/>
          </w:rPr>
          <w:t>34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75AEB" w14:textId="77777777" w:rsidR="00F30024" w:rsidRDefault="00F30024">
      <w:r>
        <w:separator/>
      </w:r>
    </w:p>
  </w:footnote>
  <w:footnote w:type="continuationSeparator" w:id="0">
    <w:p w14:paraId="501AD403" w14:textId="77777777" w:rsidR="00F30024" w:rsidRDefault="00F30024">
      <w:r>
        <w:continuationSeparator/>
      </w:r>
    </w:p>
  </w:footnote>
  <w:footnote w:id="1">
    <w:p w14:paraId="0F4D74D8" w14:textId="77777777" w:rsidR="00F30024" w:rsidRPr="00793343" w:rsidRDefault="00F30024"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F30024" w:rsidRPr="008842CE" w:rsidRDefault="00F3002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9C0F420" w14:textId="77777777" w:rsidR="00F30024" w:rsidRPr="00541313" w:rsidRDefault="00F300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A626DCE" w14:textId="77777777" w:rsidR="00F30024" w:rsidRDefault="00F300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1B4D2F" w14:textId="77777777" w:rsidR="00F30024" w:rsidRDefault="00F300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6CB348" w14:textId="77777777" w:rsidR="00F30024" w:rsidRDefault="00F300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4269544" w14:textId="77777777" w:rsidR="00F30024" w:rsidRPr="00D3436F" w:rsidRDefault="00F300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7392FD0" w14:textId="77777777" w:rsidR="00F30024" w:rsidRPr="008842CE" w:rsidRDefault="00F30024" w:rsidP="001831C4">
      <w:pPr>
        <w:pStyle w:val="af2"/>
        <w:widowControl w:val="0"/>
        <w:jc w:val="both"/>
        <w:rPr>
          <w:rFonts w:ascii="GHEA Grapalat" w:hAnsi="GHEA Grapalat"/>
          <w:lang w:val="af-ZA"/>
        </w:rPr>
      </w:pPr>
    </w:p>
    <w:p w14:paraId="17EC1DCD" w14:textId="77777777" w:rsidR="00F30024" w:rsidRPr="008842CE" w:rsidRDefault="00F30024" w:rsidP="008842CE">
      <w:pPr>
        <w:pStyle w:val="af2"/>
        <w:widowControl w:val="0"/>
        <w:jc w:val="both"/>
        <w:rPr>
          <w:rFonts w:ascii="GHEA Grapalat" w:hAnsi="GHEA Grapalat"/>
          <w:lang w:val="af-ZA"/>
        </w:rPr>
      </w:pPr>
    </w:p>
  </w:footnote>
  <w:footnote w:id="4">
    <w:p w14:paraId="583FEFC7" w14:textId="77777777" w:rsidR="00F30024" w:rsidRPr="00CD6B60" w:rsidRDefault="00F3002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F30024" w:rsidRPr="00CD6B60" w:rsidRDefault="00F300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F30024" w:rsidRPr="00CD6B60" w:rsidRDefault="00F300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F30024" w:rsidRPr="00CD6B60" w:rsidRDefault="00F3002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E9F019F" w14:textId="77777777" w:rsidR="00F30024" w:rsidRDefault="00F3002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F30024" w:rsidRDefault="00F300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F30024" w:rsidRPr="009E2596" w:rsidRDefault="00F300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9C5A4C" w14:textId="77777777" w:rsidR="00F30024" w:rsidRPr="008842CE" w:rsidRDefault="00F30024"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E40F3A5" w14:textId="77777777" w:rsidR="00F30024" w:rsidRPr="003B5BE3" w:rsidRDefault="00F30024"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F30024" w:rsidRDefault="00F30024" w:rsidP="00AF1F59">
      <w:pPr>
        <w:pStyle w:val="af2"/>
        <w:jc w:val="both"/>
        <w:rPr>
          <w:rFonts w:asciiTheme="minorHAnsi" w:hAnsiTheme="minorHAnsi"/>
        </w:rPr>
      </w:pPr>
    </w:p>
    <w:p w14:paraId="4CCC9F0B" w14:textId="77777777" w:rsidR="00F30024" w:rsidRPr="00D3436F" w:rsidRDefault="00F3002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F30024" w:rsidRPr="000811C1" w:rsidRDefault="00F30024">
      <w:pPr>
        <w:pStyle w:val="af2"/>
        <w:rPr>
          <w:rFonts w:asciiTheme="minorHAnsi" w:hAnsiTheme="minorHAnsi"/>
        </w:rPr>
      </w:pPr>
    </w:p>
  </w:footnote>
  <w:footnote w:id="8">
    <w:p w14:paraId="16C10D1F" w14:textId="77777777" w:rsidR="00F30024" w:rsidRPr="00810F23" w:rsidRDefault="00F30024">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7212320" w14:textId="77777777" w:rsidR="00F30024" w:rsidRPr="0087711E" w:rsidRDefault="00F30024"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D4D3355" w14:textId="77777777" w:rsidR="00F30024" w:rsidRPr="0087711E" w:rsidRDefault="00F30024"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5B6F9E7" w14:textId="77777777" w:rsidR="00F30024" w:rsidRPr="002A3375" w:rsidRDefault="00F30024"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1A76778A" w14:textId="77777777" w:rsidR="00F30024" w:rsidRPr="00BD16E0" w:rsidRDefault="00F30024"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D4AB12" w14:textId="77777777" w:rsidR="00F30024" w:rsidRPr="000C5D3D" w:rsidRDefault="00F30024"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B3A562" w14:textId="77777777" w:rsidR="00F30024" w:rsidRPr="0092041F" w:rsidRDefault="00F30024"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DC8441" w14:textId="77777777" w:rsidR="00F30024" w:rsidRPr="0092041F" w:rsidRDefault="00F30024" w:rsidP="00C67FAB">
      <w:pPr>
        <w:pStyle w:val="af2"/>
        <w:jc w:val="both"/>
        <w:rPr>
          <w:rFonts w:ascii="GHEA Grapalat" w:hAnsi="GHEA Grapalat"/>
          <w:i/>
        </w:rPr>
      </w:pPr>
    </w:p>
  </w:footnote>
  <w:footnote w:id="11">
    <w:p w14:paraId="56CAA1EE" w14:textId="77777777" w:rsidR="00F30024" w:rsidRPr="00511966" w:rsidRDefault="00F30024"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7164FB95" w14:textId="77777777" w:rsidR="00F30024" w:rsidRPr="00A31673" w:rsidRDefault="00F3002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A14874D" w14:textId="77777777" w:rsidR="00F30024" w:rsidRPr="00DE7706" w:rsidRDefault="00F3002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0977EB3" w14:textId="77777777" w:rsidR="00F30024" w:rsidRPr="00810F23" w:rsidRDefault="00F30024"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F30024" w:rsidRPr="005F2C25" w:rsidRDefault="00F30024">
      <w:pPr>
        <w:pStyle w:val="af2"/>
        <w:rPr>
          <w:rFonts w:ascii="Times New Roman" w:hAnsi="Times New Roman"/>
        </w:rPr>
      </w:pPr>
    </w:p>
  </w:footnote>
  <w:footnote w:id="15">
    <w:p w14:paraId="3909CF02" w14:textId="77777777" w:rsidR="00F30024" w:rsidRPr="00B666FB" w:rsidRDefault="00F30024">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485750A6" w14:textId="77777777" w:rsidR="00F30024" w:rsidRDefault="00F30024" w:rsidP="006B3E56">
      <w:pPr>
        <w:jc w:val="both"/>
      </w:pPr>
    </w:p>
    <w:p w14:paraId="58BDD0BC" w14:textId="77777777" w:rsidR="00F30024" w:rsidRPr="00A006D6" w:rsidRDefault="00F3002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F30024" w:rsidRPr="00A006D6" w:rsidRDefault="00F300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F30024" w:rsidRPr="00A006D6" w:rsidRDefault="00F300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F30024" w:rsidRPr="00A006D6" w:rsidRDefault="00F30024" w:rsidP="006B3E56">
      <w:pPr>
        <w:pStyle w:val="af2"/>
        <w:rPr>
          <w:rFonts w:asciiTheme="minorHAnsi" w:hAnsiTheme="minorHAnsi"/>
          <w:i/>
          <w:lang w:val="af-ZA"/>
        </w:rPr>
      </w:pPr>
    </w:p>
  </w:footnote>
  <w:footnote w:id="17">
    <w:p w14:paraId="06054261" w14:textId="77777777" w:rsidR="00F30024" w:rsidRPr="00A006D6" w:rsidRDefault="00F30024">
      <w:pPr>
        <w:pStyle w:val="af2"/>
        <w:rPr>
          <w:ins w:id="1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F30024" w:rsidRPr="00990559" w:rsidRDefault="00F30024">
      <w:pPr>
        <w:pStyle w:val="af2"/>
        <w:rPr>
          <w:rFonts w:ascii="Sylfaen" w:hAnsi="Sylfaen"/>
          <w:lang w:val="hy-AM"/>
        </w:rPr>
      </w:pPr>
    </w:p>
  </w:footnote>
  <w:footnote w:id="18">
    <w:p w14:paraId="5AF4E373" w14:textId="77777777" w:rsidR="00F30024" w:rsidRPr="009D540E" w:rsidRDefault="00F30024"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F30024" w:rsidRPr="009D540E" w:rsidRDefault="00F30024" w:rsidP="00D043C1">
      <w:pPr>
        <w:pStyle w:val="af2"/>
        <w:rPr>
          <w:rFonts w:ascii="GHEA Grapalat" w:hAnsi="GHEA Grapalat"/>
          <w:i/>
        </w:rPr>
      </w:pPr>
    </w:p>
    <w:p w14:paraId="121D2896" w14:textId="3553C141" w:rsidR="00F30024" w:rsidRPr="009D540E" w:rsidRDefault="00F30024" w:rsidP="009D540E">
      <w:pPr>
        <w:pStyle w:val="af2"/>
      </w:pPr>
      <w:bookmarkStart w:id="22" w:name="_Hlk204074986"/>
    </w:p>
    <w:bookmarkEnd w:id="22"/>
  </w:footnote>
  <w:footnote w:id="19">
    <w:p w14:paraId="7FC69EAC" w14:textId="77777777" w:rsidR="00F30024" w:rsidRPr="00DC619D" w:rsidRDefault="00F3002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01C21BE8" w14:textId="77777777" w:rsidR="00F30024" w:rsidRPr="00D3436F" w:rsidRDefault="00F3002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F30024" w:rsidRPr="00D3436F" w:rsidRDefault="00F30024">
      <w:pPr>
        <w:pStyle w:val="af2"/>
        <w:rPr>
          <w:lang w:val="es-ES"/>
        </w:rPr>
      </w:pPr>
    </w:p>
  </w:footnote>
  <w:footnote w:id="21">
    <w:p w14:paraId="5BFDCB6D" w14:textId="77777777" w:rsidR="00F30024" w:rsidRPr="00416905" w:rsidRDefault="00F30024">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71EE83" w14:textId="77777777" w:rsidR="00F30024" w:rsidRPr="00000327" w:rsidRDefault="00F300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7D7F03B" w14:textId="77777777" w:rsidR="00F30024" w:rsidRPr="00601148" w:rsidRDefault="00F30024" w:rsidP="00416905">
      <w:pPr>
        <w:pStyle w:val="af2"/>
        <w:jc w:val="both"/>
      </w:pPr>
    </w:p>
  </w:footnote>
  <w:footnote w:id="22">
    <w:p w14:paraId="1227DCB5" w14:textId="77777777" w:rsidR="00F30024" w:rsidRPr="00217344" w:rsidRDefault="00F30024"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8ECF985" w14:textId="77777777" w:rsidR="00F30024" w:rsidRPr="00217344" w:rsidRDefault="00F30024"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5710384B" w14:textId="77777777" w:rsidR="00F30024" w:rsidRPr="00124BE9" w:rsidRDefault="00F3002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F30024" w:rsidRPr="00124BE9" w:rsidRDefault="00F30024" w:rsidP="00BB28C8">
      <w:pPr>
        <w:pStyle w:val="af2"/>
        <w:widowControl w:val="0"/>
        <w:jc w:val="both"/>
        <w:rPr>
          <w:rFonts w:ascii="GHEA Grapalat" w:hAnsi="GHEA Grapalat"/>
          <w:lang w:val="hy-AM"/>
        </w:rPr>
      </w:pPr>
    </w:p>
  </w:footnote>
  <w:footnote w:id="25">
    <w:p w14:paraId="23515089" w14:textId="77777777" w:rsidR="00F30024" w:rsidRPr="00124BE9" w:rsidRDefault="00F3002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018B6D0B" w14:textId="77777777" w:rsidR="00F30024" w:rsidRPr="00A6067F" w:rsidRDefault="00F30024"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F30024" w:rsidRPr="00A6067F" w:rsidRDefault="00F30024"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1978E5F4" w14:textId="77777777" w:rsidR="00F30024" w:rsidRPr="00EB336B" w:rsidRDefault="00F30024"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F30024" w:rsidRPr="00F77F4C" w:rsidRDefault="00F30024"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F30024" w:rsidRPr="00F77F4C" w:rsidRDefault="00F30024"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F30024" w:rsidRPr="004078D0" w:rsidRDefault="00F30024" w:rsidP="00BB28C8">
      <w:pPr>
        <w:pStyle w:val="af2"/>
        <w:widowControl w:val="0"/>
        <w:jc w:val="both"/>
        <w:rPr>
          <w:rFonts w:ascii="GHEA Grapalat" w:hAnsi="GHEA Grapalat"/>
          <w:sz w:val="2"/>
          <w:szCs w:val="2"/>
          <w:lang w:val="hy-AM"/>
        </w:rPr>
      </w:pPr>
    </w:p>
    <w:p w14:paraId="21D45EAA" w14:textId="77777777" w:rsidR="00F30024" w:rsidRPr="004078D0" w:rsidRDefault="00F30024" w:rsidP="00BB28C8">
      <w:pPr>
        <w:pStyle w:val="af2"/>
        <w:widowControl w:val="0"/>
        <w:jc w:val="both"/>
        <w:rPr>
          <w:rFonts w:ascii="GHEA Grapalat" w:hAnsi="GHEA Grapalat"/>
          <w:sz w:val="2"/>
          <w:szCs w:val="2"/>
          <w:lang w:val="hy-AM"/>
        </w:rPr>
      </w:pPr>
    </w:p>
  </w:footnote>
  <w:footnote w:id="28">
    <w:p w14:paraId="6B4069A3" w14:textId="77777777" w:rsidR="00F30024" w:rsidRPr="00124BE9" w:rsidRDefault="00F3002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1216FCD" w14:textId="77777777" w:rsidR="00F30024" w:rsidRPr="00124BE9" w:rsidRDefault="00F30024"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1ACAE05E" w14:textId="77777777" w:rsidR="00F30024" w:rsidRPr="00124BE9" w:rsidRDefault="00F30024"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F30024" w:rsidRPr="001C4E24" w:rsidRDefault="00F30024" w:rsidP="00BB28C8">
      <w:pPr>
        <w:pStyle w:val="af2"/>
        <w:rPr>
          <w:lang w:val="hy-AM"/>
        </w:rPr>
      </w:pPr>
    </w:p>
  </w:footnote>
  <w:footnote w:id="31">
    <w:p w14:paraId="62F75BE7" w14:textId="77777777" w:rsidR="00F30024" w:rsidRPr="0083571F" w:rsidRDefault="00F30024"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F30024" w:rsidRPr="00124BE9" w:rsidRDefault="00F30024"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3EC80E87" w14:textId="6BF3224A" w:rsidR="00F30024" w:rsidRPr="00393FE6" w:rsidRDefault="00F30024" w:rsidP="00BB28C8">
      <w:pPr>
        <w:pStyle w:val="af2"/>
        <w:widowControl w:val="0"/>
        <w:jc w:val="both"/>
        <w:rPr>
          <w:rStyle w:val="af6"/>
        </w:rPr>
      </w:pPr>
    </w:p>
    <w:p w14:paraId="227CF5E2" w14:textId="77777777" w:rsidR="00F30024" w:rsidRPr="00393FE6" w:rsidRDefault="00F30024" w:rsidP="00BB28C8">
      <w:pPr>
        <w:pStyle w:val="af2"/>
        <w:widowControl w:val="0"/>
        <w:jc w:val="both"/>
      </w:pPr>
    </w:p>
  </w:footnote>
  <w:footnote w:id="33">
    <w:p w14:paraId="1BE22A23" w14:textId="4F299F81" w:rsidR="00F30024" w:rsidRPr="00393FE6" w:rsidRDefault="00F30024" w:rsidP="00BB28C8">
      <w:pPr>
        <w:pStyle w:val="af2"/>
        <w:widowControl w:val="0"/>
        <w:jc w:val="both"/>
        <w:rPr>
          <w:rStyle w:val="af6"/>
        </w:rPr>
      </w:pPr>
    </w:p>
    <w:p w14:paraId="3E30A9E9" w14:textId="77777777" w:rsidR="00F30024" w:rsidRPr="00393FE6" w:rsidRDefault="00F30024"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228"/>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5895"/>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1FA"/>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024"/>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04CB5-2C42-4341-8FD6-D78A84CE9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4685</TotalTime>
  <Pages>105</Pages>
  <Words>22067</Words>
  <Characters>125782</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ComPoint</cp:lastModifiedBy>
  <cp:revision>1956</cp:revision>
  <cp:lastPrinted>2018-02-16T07:12:00Z</cp:lastPrinted>
  <dcterms:created xsi:type="dcterms:W3CDTF">2019-10-28T07:04:00Z</dcterms:created>
  <dcterms:modified xsi:type="dcterms:W3CDTF">2025-08-26T14:06:00Z</dcterms:modified>
</cp:coreProperties>
</file>